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58482F20" w:rsidR="00EE0733" w:rsidRDefault="00EE0733" w:rsidP="00B70BDD">
      <w:pPr>
        <w:pStyle w:val="a4"/>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137D5">
        <w:rPr>
          <w:rFonts w:cs="Arial"/>
          <w:noProof w:val="0"/>
          <w:sz w:val="24"/>
          <w:szCs w:val="24"/>
        </w:rPr>
        <w:t>12</w:t>
      </w:r>
      <w:r w:rsidR="0072058F">
        <w:rPr>
          <w:rFonts w:cs="Arial"/>
          <w:noProof w:val="0"/>
          <w:sz w:val="24"/>
          <w:szCs w:val="24"/>
        </w:rPr>
        <w:t>9</w:t>
      </w:r>
      <w:r>
        <w:rPr>
          <w:rFonts w:cs="Arial"/>
          <w:bCs/>
          <w:noProof w:val="0"/>
          <w:sz w:val="24"/>
        </w:rPr>
        <w:tab/>
      </w:r>
      <w:r w:rsidR="00EB66C1" w:rsidRPr="00EB66C1">
        <w:rPr>
          <w:rFonts w:cs="Arial"/>
          <w:bCs/>
          <w:noProof w:val="0"/>
          <w:sz w:val="24"/>
        </w:rPr>
        <w:t>R3-255676</w:t>
      </w:r>
      <w:bookmarkStart w:id="2" w:name="_GoBack"/>
      <w:bookmarkEnd w:id="2"/>
    </w:p>
    <w:p w14:paraId="1D986196" w14:textId="77777777" w:rsidR="0072058F" w:rsidRPr="004C6888" w:rsidRDefault="0072058F" w:rsidP="0072058F">
      <w:pPr>
        <w:pStyle w:val="a4"/>
        <w:tabs>
          <w:tab w:val="right" w:pos="9639"/>
        </w:tabs>
        <w:rPr>
          <w:rFonts w:cs="Arial"/>
          <w:bCs/>
          <w:sz w:val="24"/>
          <w:szCs w:val="24"/>
        </w:rPr>
      </w:pPr>
      <w:bookmarkStart w:id="3" w:name="_Hlk160525530"/>
      <w:bookmarkEnd w:id="0"/>
      <w:r w:rsidRPr="00BA5731">
        <w:rPr>
          <w:rFonts w:cs="Arial"/>
          <w:sz w:val="24"/>
          <w:szCs w:val="24"/>
        </w:rPr>
        <w:t>Bengaluru</w:t>
      </w:r>
      <w:r w:rsidRPr="00D33AAA">
        <w:rPr>
          <w:rFonts w:cs="Arial"/>
          <w:sz w:val="24"/>
          <w:szCs w:val="24"/>
        </w:rPr>
        <w:t xml:space="preserve">, </w:t>
      </w:r>
      <w:r>
        <w:rPr>
          <w:rFonts w:cs="Arial"/>
          <w:sz w:val="24"/>
          <w:szCs w:val="24"/>
        </w:rPr>
        <w:t>India</w:t>
      </w:r>
      <w:r w:rsidRPr="00D33AAA">
        <w:rPr>
          <w:rFonts w:cs="Arial"/>
          <w:sz w:val="24"/>
          <w:szCs w:val="24"/>
        </w:rPr>
        <w:t xml:space="preserve">, </w:t>
      </w:r>
      <w:r>
        <w:rPr>
          <w:rFonts w:cs="Arial"/>
          <w:sz w:val="24"/>
          <w:szCs w:val="24"/>
        </w:rPr>
        <w:t>25</w:t>
      </w:r>
      <w:r w:rsidRPr="00BA5731">
        <w:rPr>
          <w:rFonts w:cs="Arial"/>
          <w:sz w:val="24"/>
          <w:szCs w:val="24"/>
          <w:vertAlign w:val="superscript"/>
        </w:rPr>
        <w:t>th</w:t>
      </w:r>
      <w:r>
        <w:rPr>
          <w:rFonts w:cs="Arial"/>
          <w:sz w:val="24"/>
          <w:szCs w:val="24"/>
        </w:rPr>
        <w:t xml:space="preserve"> ~29</w:t>
      </w:r>
      <w:r w:rsidRPr="00BA5731">
        <w:rPr>
          <w:rFonts w:cs="Arial"/>
          <w:sz w:val="24"/>
          <w:szCs w:val="24"/>
          <w:vertAlign w:val="superscript"/>
        </w:rPr>
        <w:t>th</w:t>
      </w:r>
      <w:r>
        <w:rPr>
          <w:rFonts w:cs="Arial"/>
          <w:sz w:val="24"/>
          <w:szCs w:val="24"/>
        </w:rPr>
        <w:t xml:space="preserve"> Aug</w:t>
      </w:r>
      <w:r w:rsidRPr="00D33AAA">
        <w:rPr>
          <w:rFonts w:cs="Arial"/>
          <w:sz w:val="24"/>
          <w:szCs w:val="24"/>
        </w:rPr>
        <w:t>, 2025</w:t>
      </w:r>
    </w:p>
    <w:bookmarkEnd w:id="3"/>
    <w:p w14:paraId="444C2E19" w14:textId="77777777" w:rsidR="00EE0733" w:rsidRPr="0072058F" w:rsidRDefault="00EE0733" w:rsidP="00B70BDD">
      <w:pPr>
        <w:pStyle w:val="a4"/>
        <w:rPr>
          <w:rFonts w:cs="Arial"/>
          <w:bCs/>
          <w:noProof w:val="0"/>
          <w:sz w:val="24"/>
          <w:lang w:eastAsia="ja-JP"/>
        </w:rPr>
      </w:pPr>
    </w:p>
    <w:p w14:paraId="399151FE" w14:textId="77777777" w:rsidR="00EE0733" w:rsidRDefault="00EE0733" w:rsidP="00B70BDD">
      <w:pPr>
        <w:pStyle w:val="a4"/>
        <w:rPr>
          <w:rFonts w:cs="Arial"/>
          <w:bCs/>
          <w:noProof w:val="0"/>
          <w:sz w:val="24"/>
          <w:lang w:eastAsia="ja-JP"/>
        </w:rPr>
      </w:pPr>
    </w:p>
    <w:p w14:paraId="19B9B8F7" w14:textId="793F6B93" w:rsidR="00C76DDA" w:rsidRPr="000271EF" w:rsidRDefault="00C76DDA" w:rsidP="00C76DDA">
      <w:pPr>
        <w:pStyle w:val="af8"/>
        <w:ind w:left="1985" w:hanging="1985"/>
        <w:rPr>
          <w:lang w:eastAsia="ja-JP"/>
        </w:rPr>
      </w:pPr>
      <w:r>
        <w:t>T</w:t>
      </w:r>
      <w:r w:rsidRPr="00B50379">
        <w:t>itle:</w:t>
      </w:r>
      <w:r w:rsidRPr="00B50379">
        <w:tab/>
      </w:r>
      <w:r w:rsidR="000271EF" w:rsidRPr="000271EF">
        <w:t>Discussion on MBS Communication Service Type</w:t>
      </w:r>
    </w:p>
    <w:p w14:paraId="1703601B" w14:textId="7D8D210D" w:rsidR="005F436C" w:rsidRDefault="005F436C" w:rsidP="005F436C">
      <w:pPr>
        <w:pStyle w:val="af8"/>
        <w:rPr>
          <w:lang w:eastAsia="ja-JP"/>
        </w:rPr>
      </w:pPr>
      <w:r>
        <w:t>Agenda Item:</w:t>
      </w:r>
      <w:r>
        <w:tab/>
      </w:r>
      <w:r w:rsidR="000271EF">
        <w:rPr>
          <w:lang w:eastAsia="zh-CN"/>
        </w:rPr>
        <w:t>8.1</w:t>
      </w:r>
    </w:p>
    <w:p w14:paraId="778AB5AF" w14:textId="22F42BF2" w:rsidR="005F436C" w:rsidRDefault="005F436C" w:rsidP="005F436C">
      <w:pPr>
        <w:pStyle w:val="af8"/>
        <w:rPr>
          <w:lang w:eastAsia="ja-JP"/>
        </w:rPr>
      </w:pPr>
      <w:r>
        <w:t>Source:</w:t>
      </w:r>
      <w:r>
        <w:tab/>
      </w:r>
      <w:r w:rsidR="006137D5">
        <w:t>Huawei</w:t>
      </w:r>
    </w:p>
    <w:p w14:paraId="19F92F93" w14:textId="3475B7D0" w:rsidR="005F436C" w:rsidRDefault="005F436C" w:rsidP="005F436C">
      <w:pPr>
        <w:pStyle w:val="af8"/>
        <w:rPr>
          <w:lang w:eastAsia="ja-JP"/>
        </w:rPr>
      </w:pPr>
      <w:r>
        <w:t>Document for:</w:t>
      </w:r>
      <w:r>
        <w:tab/>
      </w:r>
      <w:r w:rsidR="00D75FB0">
        <w:t>Discussion and Approval</w:t>
      </w:r>
    </w:p>
    <w:p w14:paraId="07A2EC87" w14:textId="77777777" w:rsidR="00EE0733" w:rsidRDefault="00EE0733" w:rsidP="00EE0733">
      <w:pPr>
        <w:pStyle w:val="1"/>
        <w:rPr>
          <w:rFonts w:cs="Arial"/>
        </w:rPr>
      </w:pPr>
      <w:r>
        <w:rPr>
          <w:rFonts w:cs="Arial"/>
        </w:rPr>
        <w:t>1</w:t>
      </w:r>
      <w:r>
        <w:rPr>
          <w:rFonts w:cs="Arial"/>
        </w:rPr>
        <w:tab/>
        <w:t>Introduction</w:t>
      </w:r>
    </w:p>
    <w:p w14:paraId="3702CEA5" w14:textId="305E7204" w:rsidR="00773339" w:rsidRDefault="00D75FB0" w:rsidP="000271EF">
      <w:pPr>
        <w:pStyle w:val="Discussion"/>
      </w:pPr>
      <w:r>
        <w:t xml:space="preserve">This discussion paper mainly </w:t>
      </w:r>
      <w:r w:rsidR="00267290">
        <w:t xml:space="preserve">discussed the </w:t>
      </w:r>
      <w:r w:rsidR="000271EF">
        <w:t xml:space="preserve">potential RAN3 impacts, </w:t>
      </w:r>
      <w:r w:rsidR="00425365">
        <w:t>on</w:t>
      </w:r>
      <w:r w:rsidR="000271EF">
        <w:t xml:space="preserve"> the received LS from SA4 in </w:t>
      </w:r>
      <w:r w:rsidR="0064385F" w:rsidRPr="000271EF">
        <w:rPr>
          <w:noProof/>
          <w:color w:val="000000" w:themeColor="text1"/>
          <w:lang w:eastAsia="zh-CN"/>
        </w:rPr>
        <w:t>S4-251096</w:t>
      </w:r>
      <w:r w:rsidR="00425365">
        <w:rPr>
          <w:noProof/>
          <w:color w:val="000000" w:themeColor="text1"/>
          <w:lang w:eastAsia="zh-CN"/>
        </w:rPr>
        <w:t xml:space="preserve"> [1]</w:t>
      </w:r>
      <w:r w:rsidR="0064385F">
        <w:rPr>
          <w:noProof/>
          <w:color w:val="000000" w:themeColor="text1"/>
          <w:lang w:eastAsia="zh-CN"/>
        </w:rPr>
        <w:t>.</w:t>
      </w:r>
      <w:bookmarkStart w:id="4" w:name="_Hlk48630882"/>
    </w:p>
    <w:bookmarkEnd w:id="4"/>
    <w:p w14:paraId="58FED0C3" w14:textId="62DF446F" w:rsidR="005C0A63" w:rsidRDefault="005C0A63" w:rsidP="00EE0733">
      <w:pPr>
        <w:pStyle w:val="1"/>
      </w:pPr>
      <w:r>
        <w:t>2</w:t>
      </w:r>
      <w:r>
        <w:tab/>
        <w:t>Discussion</w:t>
      </w:r>
    </w:p>
    <w:p w14:paraId="22844E7B" w14:textId="25362ADA" w:rsidR="00B821B5" w:rsidRDefault="00425365" w:rsidP="007F0787">
      <w:pPr>
        <w:spacing w:afterLines="50" w:after="120"/>
        <w:rPr>
          <w:lang w:eastAsia="zh-CN"/>
        </w:rPr>
      </w:pPr>
      <w:r>
        <w:rPr>
          <w:lang w:eastAsia="zh-CN"/>
        </w:rPr>
        <w:t xml:space="preserve">In the received LS, </w:t>
      </w:r>
      <w:r w:rsidR="00B2775C">
        <w:rPr>
          <w:lang w:eastAsia="zh-CN"/>
        </w:rPr>
        <w:t>SA4 answered RAN3’s question and indicated to RAN3 that SA4 had updated their spec accordingly, to summarize:</w:t>
      </w:r>
    </w:p>
    <w:p w14:paraId="2A16B5F4" w14:textId="4BE3EFC6" w:rsidR="00B2775C" w:rsidRDefault="005E5D7E" w:rsidP="007F0787">
      <w:pPr>
        <w:pStyle w:val="afc"/>
        <w:numPr>
          <w:ilvl w:val="0"/>
          <w:numId w:val="20"/>
        </w:numPr>
        <w:spacing w:afterLines="50" w:after="120"/>
        <w:ind w:firstLineChars="0"/>
        <w:rPr>
          <w:lang w:eastAsia="zh-CN"/>
        </w:rPr>
      </w:pPr>
      <w:r>
        <w:rPr>
          <w:lang w:eastAsia="zh-CN"/>
        </w:rPr>
        <w:t xml:space="preserve">the “Use” of </w:t>
      </w:r>
      <w:r w:rsidRPr="005E5D7E">
        <w:rPr>
          <w:rFonts w:ascii="Courier New" w:hAnsi="Courier New" w:cs="Courier New"/>
          <w:bCs/>
          <w:sz w:val="18"/>
          <w:szCs w:val="18"/>
          <w:lang w:eastAsia="zh-CN"/>
        </w:rPr>
        <w:t>@</w:t>
      </w:r>
      <w:proofErr w:type="spellStart"/>
      <w:r w:rsidRPr="005E5D7E">
        <w:rPr>
          <w:rFonts w:ascii="Courier New" w:hAnsi="Courier New" w:cs="Courier New"/>
          <w:bCs/>
          <w:sz w:val="18"/>
          <w:szCs w:val="18"/>
          <w:lang w:eastAsia="zh-CN"/>
        </w:rPr>
        <w:t>communicationServiceType</w:t>
      </w:r>
      <w:proofErr w:type="spellEnd"/>
      <w:r w:rsidRPr="005E5D7E">
        <w:rPr>
          <w:rFonts w:ascii="Courier New" w:hAnsi="Courier New" w:cs="Courier New"/>
          <w:bCs/>
          <w:sz w:val="18"/>
          <w:szCs w:val="18"/>
          <w:lang w:eastAsia="zh-CN"/>
        </w:rPr>
        <w:t xml:space="preserve"> </w:t>
      </w:r>
      <w:r w:rsidRPr="005E5D7E">
        <w:rPr>
          <w:lang w:eastAsia="zh-CN"/>
        </w:rPr>
        <w:t xml:space="preserve">is updated from OD to O, </w:t>
      </w:r>
      <w:r>
        <w:rPr>
          <w:lang w:eastAsia="zh-CN"/>
        </w:rPr>
        <w:t xml:space="preserve">the absence of this IE means that </w:t>
      </w:r>
      <w:proofErr w:type="spellStart"/>
      <w:r w:rsidRPr="005E5D7E">
        <w:rPr>
          <w:lang w:eastAsia="zh-CN"/>
        </w:rPr>
        <w:t>QoE</w:t>
      </w:r>
      <w:proofErr w:type="spellEnd"/>
      <w:r w:rsidRPr="005E5D7E">
        <w:rPr>
          <w:lang w:eastAsia="zh-CN"/>
        </w:rPr>
        <w:t xml:space="preserve"> collection is requested for all communication services, regardless of where the content comes from.</w:t>
      </w:r>
    </w:p>
    <w:p w14:paraId="39534DFF" w14:textId="7EBDEFA9" w:rsidR="005E5D7E" w:rsidRDefault="005E5D7E" w:rsidP="007F0787">
      <w:pPr>
        <w:pStyle w:val="afc"/>
        <w:numPr>
          <w:ilvl w:val="0"/>
          <w:numId w:val="20"/>
        </w:numPr>
        <w:spacing w:afterLines="50" w:after="120"/>
        <w:ind w:firstLineChars="0"/>
        <w:rPr>
          <w:lang w:eastAsia="zh-CN"/>
        </w:rPr>
      </w:pPr>
      <w:r>
        <w:rPr>
          <w:lang w:eastAsia="zh-CN"/>
        </w:rPr>
        <w:t xml:space="preserve">A new service type, namely </w:t>
      </w:r>
      <w:r w:rsidRPr="005E5D7E">
        <w:rPr>
          <w:rFonts w:ascii="Courier New" w:hAnsi="Courier New" w:cs="Courier New"/>
          <w:bCs/>
          <w:sz w:val="18"/>
          <w:szCs w:val="18"/>
          <w:lang w:eastAsia="zh-CN"/>
        </w:rPr>
        <w:t>unicast</w:t>
      </w:r>
      <w:r>
        <w:rPr>
          <w:lang w:eastAsia="zh-CN"/>
        </w:rPr>
        <w:t xml:space="preserve"> is added, </w:t>
      </w:r>
      <w:r w:rsidR="00846EB5">
        <w:rPr>
          <w:lang w:eastAsia="zh-CN"/>
        </w:rPr>
        <w:t xml:space="preserve">which </w:t>
      </w:r>
      <w:r w:rsidR="00846EB5" w:rsidRPr="00846EB5">
        <w:rPr>
          <w:lang w:eastAsia="zh-CN"/>
        </w:rPr>
        <w:t>refers to the common unicast communication type carrying media streaming services.</w:t>
      </w:r>
    </w:p>
    <w:p w14:paraId="57A01ECE" w14:textId="2AEAEADE" w:rsidR="00BA0F95" w:rsidRDefault="00BA0F95" w:rsidP="007F0787">
      <w:pPr>
        <w:spacing w:afterLines="50" w:after="120"/>
        <w:rPr>
          <w:lang w:eastAsia="zh-CN"/>
        </w:rPr>
      </w:pPr>
      <w:r>
        <w:rPr>
          <w:lang w:eastAsia="zh-CN"/>
        </w:rPr>
        <w:t xml:space="preserve">With the above updates, there is a need to check </w:t>
      </w:r>
      <w:proofErr w:type="spellStart"/>
      <w:r>
        <w:rPr>
          <w:lang w:eastAsia="zh-CN"/>
        </w:rPr>
        <w:t>whch</w:t>
      </w:r>
      <w:proofErr w:type="spellEnd"/>
      <w:r>
        <w:rPr>
          <w:lang w:eastAsia="zh-CN"/>
        </w:rPr>
        <w:t xml:space="preserve"> whether there are any RAN3 updates needed or not. The current RAN3 spec regarding service type goes like this:</w:t>
      </w:r>
    </w:p>
    <w:p w14:paraId="2E0293EC" w14:textId="27F47AF6" w:rsidR="00BA0F95" w:rsidRDefault="00BA0F95" w:rsidP="00BA0F95">
      <w:pPr>
        <w:spacing w:after="0"/>
        <w:rPr>
          <w:lang w:eastAsia="zh-CN"/>
        </w:rPr>
      </w:pP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E4235B" w:rsidRPr="00D46F93" w14:paraId="5B1F4D1D" w14:textId="77777777" w:rsidTr="002F7DB5">
        <w:tc>
          <w:tcPr>
            <w:tcW w:w="2268" w:type="dxa"/>
            <w:tcBorders>
              <w:top w:val="single" w:sz="4" w:space="0" w:color="auto"/>
              <w:left w:val="single" w:sz="4" w:space="0" w:color="auto"/>
              <w:bottom w:val="single" w:sz="4" w:space="0" w:color="auto"/>
              <w:right w:val="single" w:sz="4" w:space="0" w:color="auto"/>
            </w:tcBorders>
          </w:tcPr>
          <w:p w14:paraId="7648526D" w14:textId="77777777" w:rsidR="00E4235B" w:rsidRPr="00D46F93" w:rsidRDefault="00E4235B" w:rsidP="002F7DB5">
            <w:pPr>
              <w:keepNext/>
              <w:keepLines/>
              <w:overflowPunct w:val="0"/>
              <w:autoSpaceDE w:val="0"/>
              <w:autoSpaceDN w:val="0"/>
              <w:adjustRightInd w:val="0"/>
              <w:spacing w:after="0"/>
              <w:textAlignment w:val="baseline"/>
              <w:rPr>
                <w:rFonts w:ascii="Arial" w:hAnsi="Arial"/>
                <w:sz w:val="18"/>
                <w:lang w:val="fr-FR" w:eastAsia="zh-CN"/>
              </w:rPr>
            </w:pPr>
            <w:r w:rsidRPr="00D46F93">
              <w:rPr>
                <w:rFonts w:ascii="Arial" w:hAnsi="Arial" w:cs="Arial"/>
                <w:sz w:val="18"/>
                <w:szCs w:val="18"/>
                <w:lang w:val="en-US" w:eastAsia="ko-KR"/>
              </w:rPr>
              <w:t>MBS Communication Service Type</w:t>
            </w:r>
          </w:p>
        </w:tc>
        <w:tc>
          <w:tcPr>
            <w:tcW w:w="1020" w:type="dxa"/>
            <w:tcBorders>
              <w:top w:val="single" w:sz="4" w:space="0" w:color="auto"/>
              <w:left w:val="single" w:sz="4" w:space="0" w:color="auto"/>
              <w:bottom w:val="single" w:sz="4" w:space="0" w:color="auto"/>
              <w:right w:val="single" w:sz="4" w:space="0" w:color="auto"/>
            </w:tcBorders>
          </w:tcPr>
          <w:p w14:paraId="4F8F0D4B" w14:textId="77777777" w:rsidR="00E4235B" w:rsidRPr="00D46F93" w:rsidRDefault="00E4235B" w:rsidP="002F7DB5">
            <w:pPr>
              <w:keepNext/>
              <w:keepLines/>
              <w:overflowPunct w:val="0"/>
              <w:autoSpaceDE w:val="0"/>
              <w:autoSpaceDN w:val="0"/>
              <w:adjustRightInd w:val="0"/>
              <w:spacing w:after="0"/>
              <w:textAlignment w:val="baseline"/>
              <w:rPr>
                <w:rFonts w:ascii="Arial" w:hAnsi="Arial"/>
                <w:sz w:val="18"/>
                <w:lang w:eastAsia="zh-CN"/>
              </w:rPr>
            </w:pPr>
            <w:r w:rsidRPr="00D46F93">
              <w:rPr>
                <w:rFonts w:ascii="Arial" w:hAnsi="Arial"/>
                <w:sz w:val="18"/>
                <w:lang w:eastAsia="zh-CN"/>
              </w:rPr>
              <w:t>O</w:t>
            </w:r>
          </w:p>
        </w:tc>
        <w:tc>
          <w:tcPr>
            <w:tcW w:w="1077" w:type="dxa"/>
            <w:tcBorders>
              <w:top w:val="single" w:sz="4" w:space="0" w:color="auto"/>
              <w:left w:val="single" w:sz="4" w:space="0" w:color="auto"/>
              <w:bottom w:val="single" w:sz="4" w:space="0" w:color="auto"/>
              <w:right w:val="single" w:sz="4" w:space="0" w:color="auto"/>
            </w:tcBorders>
          </w:tcPr>
          <w:p w14:paraId="3DFDCD17" w14:textId="77777777" w:rsidR="00E4235B" w:rsidRPr="00D46F93" w:rsidRDefault="00E4235B" w:rsidP="002F7DB5">
            <w:pPr>
              <w:keepNext/>
              <w:keepLines/>
              <w:overflowPunct w:val="0"/>
              <w:autoSpaceDE w:val="0"/>
              <w:autoSpaceDN w:val="0"/>
              <w:adjustRightInd w:val="0"/>
              <w:spacing w:after="0"/>
              <w:textAlignment w:val="baseline"/>
              <w:rPr>
                <w:rFonts w:ascii="Arial" w:hAnsi="Arial"/>
                <w:i/>
                <w:sz w:val="18"/>
                <w:lang w:eastAsia="zh-CN"/>
              </w:rPr>
            </w:pPr>
          </w:p>
        </w:tc>
        <w:tc>
          <w:tcPr>
            <w:tcW w:w="1587" w:type="dxa"/>
            <w:tcBorders>
              <w:top w:val="single" w:sz="4" w:space="0" w:color="auto"/>
              <w:left w:val="single" w:sz="4" w:space="0" w:color="auto"/>
              <w:bottom w:val="single" w:sz="4" w:space="0" w:color="auto"/>
              <w:right w:val="single" w:sz="4" w:space="0" w:color="auto"/>
            </w:tcBorders>
          </w:tcPr>
          <w:p w14:paraId="4CB1B2D6" w14:textId="77777777" w:rsidR="00E4235B" w:rsidRPr="00D46F93" w:rsidRDefault="00E4235B" w:rsidP="002F7DB5">
            <w:pPr>
              <w:keepNext/>
              <w:keepLines/>
              <w:overflowPunct w:val="0"/>
              <w:autoSpaceDE w:val="0"/>
              <w:autoSpaceDN w:val="0"/>
              <w:adjustRightInd w:val="0"/>
              <w:spacing w:after="0"/>
              <w:textAlignment w:val="baseline"/>
              <w:rPr>
                <w:rFonts w:ascii="Arial" w:hAnsi="Arial"/>
                <w:sz w:val="18"/>
                <w:lang w:eastAsia="zh-CN"/>
              </w:rPr>
            </w:pPr>
            <w:r w:rsidRPr="00D46F93">
              <w:rPr>
                <w:rFonts w:ascii="Arial" w:hAnsi="Arial"/>
                <w:sz w:val="18"/>
                <w:lang w:eastAsia="zh-CN"/>
              </w:rPr>
              <w:t>ENUMERATED (broadcast, multicast, ...)</w:t>
            </w:r>
          </w:p>
        </w:tc>
        <w:tc>
          <w:tcPr>
            <w:tcW w:w="1757" w:type="dxa"/>
            <w:tcBorders>
              <w:top w:val="single" w:sz="4" w:space="0" w:color="auto"/>
              <w:left w:val="single" w:sz="4" w:space="0" w:color="auto"/>
              <w:bottom w:val="single" w:sz="4" w:space="0" w:color="auto"/>
              <w:right w:val="single" w:sz="4" w:space="0" w:color="auto"/>
            </w:tcBorders>
          </w:tcPr>
          <w:p w14:paraId="5826A085" w14:textId="77777777" w:rsidR="00E4235B" w:rsidRPr="00D46F93" w:rsidRDefault="00E4235B" w:rsidP="002F7DB5">
            <w:pPr>
              <w:keepNext/>
              <w:keepLines/>
              <w:overflowPunct w:val="0"/>
              <w:autoSpaceDE w:val="0"/>
              <w:autoSpaceDN w:val="0"/>
              <w:adjustRightInd w:val="0"/>
              <w:spacing w:after="0"/>
              <w:textAlignment w:val="baseline"/>
              <w:rPr>
                <w:rFonts w:ascii="Arial" w:hAnsi="Arial"/>
                <w:sz w:val="18"/>
                <w:lang w:eastAsia="ja-JP"/>
              </w:rPr>
            </w:pPr>
            <w:r w:rsidRPr="00D46F93">
              <w:rPr>
                <w:rFonts w:ascii="Arial" w:hAnsi="Arial"/>
                <w:sz w:val="18"/>
                <w:lang w:eastAsia="ja-JP"/>
              </w:rPr>
              <w:t xml:space="preserve">This IE indicates the type of MBS communication service for which the </w:t>
            </w:r>
            <w:proofErr w:type="spellStart"/>
            <w:r w:rsidRPr="00D46F93">
              <w:rPr>
                <w:rFonts w:ascii="Arial" w:hAnsi="Arial"/>
                <w:sz w:val="18"/>
                <w:lang w:eastAsia="ja-JP"/>
              </w:rPr>
              <w:t>QoE</w:t>
            </w:r>
            <w:proofErr w:type="spellEnd"/>
            <w:r w:rsidRPr="00D46F93">
              <w:rPr>
                <w:rFonts w:ascii="Arial" w:hAnsi="Arial"/>
                <w:sz w:val="18"/>
                <w:lang w:eastAsia="ja-JP"/>
              </w:rPr>
              <w:t xml:space="preserve"> measurement collection should be performed.</w:t>
            </w:r>
          </w:p>
        </w:tc>
        <w:tc>
          <w:tcPr>
            <w:tcW w:w="1077" w:type="dxa"/>
            <w:tcBorders>
              <w:top w:val="single" w:sz="4" w:space="0" w:color="auto"/>
              <w:left w:val="single" w:sz="4" w:space="0" w:color="auto"/>
              <w:bottom w:val="single" w:sz="4" w:space="0" w:color="auto"/>
              <w:right w:val="single" w:sz="4" w:space="0" w:color="auto"/>
            </w:tcBorders>
          </w:tcPr>
          <w:p w14:paraId="5CE8F3EB" w14:textId="77777777" w:rsidR="00E4235B" w:rsidRPr="00D46F93" w:rsidRDefault="00E4235B" w:rsidP="002F7DB5">
            <w:pPr>
              <w:keepNext/>
              <w:keepLines/>
              <w:overflowPunct w:val="0"/>
              <w:autoSpaceDE w:val="0"/>
              <w:autoSpaceDN w:val="0"/>
              <w:adjustRightInd w:val="0"/>
              <w:spacing w:after="0"/>
              <w:jc w:val="center"/>
              <w:textAlignment w:val="baseline"/>
              <w:rPr>
                <w:rFonts w:ascii="Arial" w:hAnsi="Arial"/>
                <w:sz w:val="18"/>
                <w:lang w:eastAsia="ja-JP"/>
              </w:rPr>
            </w:pPr>
            <w:r w:rsidRPr="00D46F93">
              <w:rPr>
                <w:rFonts w:ascii="Arial" w:eastAsia="MS Mincho" w:hAnsi="Arial"/>
                <w:sz w:val="18"/>
                <w:lang w:eastAsia="ja-JP"/>
              </w:rPr>
              <w:t>YES</w:t>
            </w:r>
          </w:p>
        </w:tc>
        <w:tc>
          <w:tcPr>
            <w:tcW w:w="1077" w:type="dxa"/>
            <w:tcBorders>
              <w:top w:val="single" w:sz="4" w:space="0" w:color="auto"/>
              <w:left w:val="single" w:sz="4" w:space="0" w:color="auto"/>
              <w:bottom w:val="single" w:sz="4" w:space="0" w:color="auto"/>
              <w:right w:val="single" w:sz="4" w:space="0" w:color="auto"/>
            </w:tcBorders>
          </w:tcPr>
          <w:p w14:paraId="6FE263E5" w14:textId="77777777" w:rsidR="00E4235B" w:rsidRPr="00D46F93" w:rsidRDefault="00E4235B" w:rsidP="002F7DB5">
            <w:pPr>
              <w:keepNext/>
              <w:keepLines/>
              <w:overflowPunct w:val="0"/>
              <w:autoSpaceDE w:val="0"/>
              <w:autoSpaceDN w:val="0"/>
              <w:adjustRightInd w:val="0"/>
              <w:spacing w:after="0"/>
              <w:jc w:val="center"/>
              <w:textAlignment w:val="baseline"/>
              <w:rPr>
                <w:rFonts w:ascii="Arial" w:hAnsi="Arial"/>
                <w:sz w:val="18"/>
                <w:lang w:eastAsia="ja-JP"/>
              </w:rPr>
            </w:pPr>
            <w:r w:rsidRPr="00D46F93">
              <w:rPr>
                <w:rFonts w:ascii="Arial" w:eastAsia="MS Mincho" w:hAnsi="Arial"/>
                <w:sz w:val="18"/>
                <w:lang w:eastAsia="ja-JP"/>
              </w:rPr>
              <w:t>ignore</w:t>
            </w:r>
          </w:p>
        </w:tc>
      </w:tr>
    </w:tbl>
    <w:p w14:paraId="71A5656C" w14:textId="77777777" w:rsidR="00170679" w:rsidRDefault="00E4235B" w:rsidP="007F0787">
      <w:pPr>
        <w:spacing w:afterLines="50" w:after="120"/>
        <w:rPr>
          <w:lang w:eastAsia="zh-CN"/>
        </w:rPr>
      </w:pPr>
      <w:r>
        <w:rPr>
          <w:lang w:eastAsia="zh-CN"/>
        </w:rPr>
        <w:t xml:space="preserve">As we could see that </w:t>
      </w:r>
      <w:r w:rsidR="00C32E41">
        <w:rPr>
          <w:lang w:eastAsia="zh-CN"/>
        </w:rPr>
        <w:t xml:space="preserve">RAN3 already defined broadcast and multicast as two </w:t>
      </w:r>
      <w:r>
        <w:rPr>
          <w:lang w:eastAsia="zh-CN"/>
        </w:rPr>
        <w:t>MSB communication</w:t>
      </w:r>
      <w:r w:rsidR="00C32E41">
        <w:rPr>
          <w:lang w:eastAsia="zh-CN"/>
        </w:rPr>
        <w:t xml:space="preserve"> service types, here the remaining question is</w:t>
      </w:r>
      <w:r w:rsidR="00170679">
        <w:rPr>
          <w:lang w:eastAsia="zh-CN"/>
        </w:rPr>
        <w:t>:</w:t>
      </w:r>
    </w:p>
    <w:p w14:paraId="691E0396" w14:textId="1BBEF3E2" w:rsidR="00E4235B" w:rsidRDefault="00170679" w:rsidP="007F0787">
      <w:pPr>
        <w:spacing w:afterLines="50" w:after="120"/>
        <w:rPr>
          <w:b/>
          <w:lang w:eastAsia="zh-CN"/>
        </w:rPr>
      </w:pPr>
      <w:r w:rsidRPr="00170679">
        <w:rPr>
          <w:b/>
          <w:lang w:eastAsia="zh-CN"/>
        </w:rPr>
        <w:t>-</w:t>
      </w:r>
      <w:r w:rsidRPr="00170679">
        <w:rPr>
          <w:b/>
          <w:lang w:eastAsia="zh-CN"/>
        </w:rPr>
        <w:tab/>
      </w:r>
      <w:r w:rsidR="00C32E41" w:rsidRPr="00170679">
        <w:rPr>
          <w:b/>
          <w:lang w:eastAsia="zh-CN"/>
        </w:rPr>
        <w:t xml:space="preserve">whether there is a need to </w:t>
      </w:r>
      <w:r w:rsidRPr="00170679">
        <w:rPr>
          <w:b/>
          <w:lang w:eastAsia="zh-CN"/>
        </w:rPr>
        <w:t>add the new service type “unicast” as what SA4 did?</w:t>
      </w:r>
    </w:p>
    <w:p w14:paraId="079EEB8A" w14:textId="564D68C4" w:rsidR="00170679" w:rsidRDefault="004E2509" w:rsidP="004E2509">
      <w:pPr>
        <w:spacing w:afterLines="50" w:after="120"/>
        <w:rPr>
          <w:lang w:eastAsia="zh-CN"/>
        </w:rPr>
      </w:pPr>
      <w:r w:rsidRPr="004E2509">
        <w:rPr>
          <w:lang w:eastAsia="zh-CN"/>
        </w:rPr>
        <w:t xml:space="preserve">In our understanding, there is no need to </w:t>
      </w:r>
      <w:proofErr w:type="spellStart"/>
      <w:r>
        <w:rPr>
          <w:lang w:eastAsia="zh-CN"/>
        </w:rPr>
        <w:t>to</w:t>
      </w:r>
      <w:proofErr w:type="spellEnd"/>
      <w:r>
        <w:rPr>
          <w:lang w:eastAsia="zh-CN"/>
        </w:rPr>
        <w:t xml:space="preserve"> add a specific service type of “unicast”, since in current 38.413 spec, we already defined a mandatory IE which by default points to unicast.</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4E2509" w14:paraId="7F43EED6" w14:textId="77777777" w:rsidTr="002F7DB5">
        <w:tc>
          <w:tcPr>
            <w:tcW w:w="2268" w:type="dxa"/>
            <w:tcBorders>
              <w:top w:val="single" w:sz="4" w:space="0" w:color="auto"/>
              <w:left w:val="single" w:sz="4" w:space="0" w:color="auto"/>
              <w:bottom w:val="single" w:sz="4" w:space="0" w:color="auto"/>
              <w:right w:val="single" w:sz="4" w:space="0" w:color="auto"/>
            </w:tcBorders>
          </w:tcPr>
          <w:p w14:paraId="05109E36" w14:textId="77777777" w:rsidR="004E2509" w:rsidRDefault="004E2509" w:rsidP="002F7DB5">
            <w:pPr>
              <w:pStyle w:val="TAL"/>
              <w:rPr>
                <w:rFonts w:eastAsia="宋体"/>
                <w:lang w:eastAsia="zh-CN"/>
              </w:rPr>
            </w:pPr>
            <w:r w:rsidRPr="003A1EF4">
              <w:rPr>
                <w:rFonts w:eastAsia="宋体"/>
                <w:lang w:eastAsia="ja-JP"/>
              </w:rPr>
              <w:t>Service Type</w:t>
            </w:r>
          </w:p>
        </w:tc>
        <w:tc>
          <w:tcPr>
            <w:tcW w:w="1020" w:type="dxa"/>
            <w:tcBorders>
              <w:top w:val="single" w:sz="4" w:space="0" w:color="auto"/>
              <w:left w:val="single" w:sz="4" w:space="0" w:color="auto"/>
              <w:bottom w:val="single" w:sz="4" w:space="0" w:color="auto"/>
              <w:right w:val="single" w:sz="4" w:space="0" w:color="auto"/>
            </w:tcBorders>
          </w:tcPr>
          <w:p w14:paraId="69923C54" w14:textId="77777777" w:rsidR="004E2509" w:rsidRDefault="004E2509" w:rsidP="002F7DB5">
            <w:pPr>
              <w:pStyle w:val="TAL"/>
              <w:rPr>
                <w:rFonts w:eastAsia="宋体"/>
                <w:lang w:eastAsia="zh-CN"/>
              </w:rPr>
            </w:pPr>
            <w:r w:rsidRPr="003A1EF4">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tcPr>
          <w:p w14:paraId="2A2163FE" w14:textId="77777777" w:rsidR="004E2509" w:rsidRDefault="004E2509" w:rsidP="002F7DB5">
            <w:pPr>
              <w:pStyle w:val="TAL"/>
              <w:rPr>
                <w:rFonts w:eastAsia="宋体"/>
                <w:bCs/>
                <w:lang w:eastAsia="ja-JP"/>
              </w:rPr>
            </w:pPr>
          </w:p>
        </w:tc>
        <w:tc>
          <w:tcPr>
            <w:tcW w:w="1587" w:type="dxa"/>
            <w:tcBorders>
              <w:top w:val="single" w:sz="4" w:space="0" w:color="auto"/>
              <w:left w:val="single" w:sz="4" w:space="0" w:color="auto"/>
              <w:bottom w:val="single" w:sz="4" w:space="0" w:color="auto"/>
              <w:right w:val="single" w:sz="4" w:space="0" w:color="auto"/>
            </w:tcBorders>
          </w:tcPr>
          <w:p w14:paraId="5E05DC51" w14:textId="77777777" w:rsidR="004E2509" w:rsidRPr="000D5C47" w:rsidRDefault="004E2509" w:rsidP="002F7DB5">
            <w:pPr>
              <w:pStyle w:val="TAL"/>
              <w:rPr>
                <w:rFonts w:eastAsia="宋体"/>
                <w:lang w:eastAsia="zh-CN"/>
              </w:rPr>
            </w:pPr>
            <w:r w:rsidRPr="000D5C47">
              <w:rPr>
                <w:rFonts w:eastAsia="宋体"/>
                <w:lang w:eastAsia="zh-CN"/>
              </w:rPr>
              <w:t>ENUMERATED</w:t>
            </w:r>
          </w:p>
          <w:p w14:paraId="21E1EF7C" w14:textId="77777777" w:rsidR="004E2509" w:rsidRDefault="004E2509" w:rsidP="002F7DB5">
            <w:pPr>
              <w:pStyle w:val="TAL"/>
              <w:rPr>
                <w:rFonts w:eastAsia="宋体"/>
                <w:lang w:eastAsia="zh-CN"/>
              </w:rPr>
            </w:pPr>
            <w:r w:rsidRPr="000D5C47">
              <w:rPr>
                <w:rFonts w:eastAsia="宋体"/>
                <w:lang w:eastAsia="zh-CN"/>
              </w:rPr>
              <w:t>(QMC for DASH streaming, QMC for MTSI, QMC for VR, ...)</w:t>
            </w:r>
          </w:p>
        </w:tc>
        <w:tc>
          <w:tcPr>
            <w:tcW w:w="1757" w:type="dxa"/>
            <w:tcBorders>
              <w:top w:val="single" w:sz="4" w:space="0" w:color="auto"/>
              <w:left w:val="single" w:sz="4" w:space="0" w:color="auto"/>
              <w:bottom w:val="single" w:sz="4" w:space="0" w:color="auto"/>
              <w:right w:val="single" w:sz="4" w:space="0" w:color="auto"/>
            </w:tcBorders>
          </w:tcPr>
          <w:p w14:paraId="73AD3CA3" w14:textId="77777777" w:rsidR="004E2509" w:rsidRDefault="004E2509" w:rsidP="002F7DB5">
            <w:pPr>
              <w:pStyle w:val="TAL"/>
              <w:rPr>
                <w:rFonts w:eastAsia="宋体"/>
                <w:lang w:eastAsia="ja-JP"/>
              </w:rPr>
            </w:pPr>
            <w:r w:rsidRPr="000D5C47">
              <w:rPr>
                <w:rFonts w:eastAsia="宋体"/>
                <w:lang w:eastAsia="ja-JP"/>
              </w:rPr>
              <w:t xml:space="preserve">This IE indicates the service type of </w:t>
            </w:r>
            <w:proofErr w:type="spellStart"/>
            <w:r w:rsidRPr="000D5C47">
              <w:rPr>
                <w:rFonts w:eastAsia="宋体"/>
                <w:lang w:eastAsia="ja-JP"/>
              </w:rPr>
              <w:t>QoE</w:t>
            </w:r>
            <w:proofErr w:type="spellEnd"/>
            <w:r w:rsidRPr="000D5C47">
              <w:rPr>
                <w:rFonts w:eastAsia="宋体"/>
                <w:lang w:eastAsia="ja-JP"/>
              </w:rPr>
              <w:t xml:space="preserve"> measurements.</w:t>
            </w:r>
          </w:p>
        </w:tc>
        <w:tc>
          <w:tcPr>
            <w:tcW w:w="1077" w:type="dxa"/>
            <w:tcBorders>
              <w:top w:val="single" w:sz="4" w:space="0" w:color="auto"/>
              <w:left w:val="single" w:sz="4" w:space="0" w:color="auto"/>
              <w:bottom w:val="single" w:sz="4" w:space="0" w:color="auto"/>
              <w:right w:val="single" w:sz="4" w:space="0" w:color="auto"/>
            </w:tcBorders>
          </w:tcPr>
          <w:p w14:paraId="57FC3C30" w14:textId="77777777" w:rsidR="004E2509" w:rsidRPr="000D5C47" w:rsidRDefault="004E2509" w:rsidP="002F7DB5">
            <w:pPr>
              <w:pStyle w:val="TAC"/>
              <w:rPr>
                <w:rFonts w:eastAsia="宋体"/>
                <w:lang w:eastAsia="ja-JP"/>
              </w:rPr>
            </w:pPr>
            <w:r w:rsidRPr="00987965">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029DEAC3" w14:textId="77777777" w:rsidR="004E2509" w:rsidRPr="000D5C47" w:rsidRDefault="004E2509" w:rsidP="002F7DB5">
            <w:pPr>
              <w:pStyle w:val="TAC"/>
              <w:rPr>
                <w:rFonts w:eastAsia="宋体"/>
                <w:lang w:eastAsia="ja-JP"/>
              </w:rPr>
            </w:pPr>
          </w:p>
        </w:tc>
      </w:tr>
    </w:tbl>
    <w:p w14:paraId="2B6D05EA" w14:textId="47D48C9B" w:rsidR="004E2509" w:rsidRDefault="004E2509" w:rsidP="004E2509">
      <w:pPr>
        <w:spacing w:afterLines="50" w:after="120"/>
        <w:rPr>
          <w:lang w:eastAsia="zh-CN"/>
        </w:rPr>
      </w:pPr>
    </w:p>
    <w:p w14:paraId="6A22C88E" w14:textId="1BF7A8BC" w:rsidR="00F27D59" w:rsidRPr="004E2509" w:rsidRDefault="00F27D59" w:rsidP="00F27D59">
      <w:pPr>
        <w:spacing w:afterLines="50" w:after="120"/>
        <w:rPr>
          <w:b/>
          <w:color w:val="000000" w:themeColor="text1"/>
          <w:lang w:eastAsia="zh-CN"/>
        </w:rPr>
      </w:pPr>
      <w:r w:rsidRPr="004E2509">
        <w:rPr>
          <w:rFonts w:hint="eastAsia"/>
          <w:b/>
          <w:color w:val="000000" w:themeColor="text1"/>
          <w:lang w:eastAsia="zh-CN"/>
        </w:rPr>
        <w:t>O</w:t>
      </w:r>
      <w:r w:rsidRPr="004E2509">
        <w:rPr>
          <w:b/>
          <w:color w:val="000000" w:themeColor="text1"/>
          <w:lang w:eastAsia="zh-CN"/>
        </w:rPr>
        <w:t>bservation</w:t>
      </w:r>
      <w:r>
        <w:rPr>
          <w:b/>
          <w:color w:val="000000" w:themeColor="text1"/>
          <w:lang w:eastAsia="zh-CN"/>
        </w:rPr>
        <w:t xml:space="preserve"> 1</w:t>
      </w:r>
      <w:r w:rsidRPr="004E2509">
        <w:rPr>
          <w:b/>
          <w:color w:val="000000" w:themeColor="text1"/>
          <w:lang w:eastAsia="zh-CN"/>
        </w:rPr>
        <w:t xml:space="preserve">: The current RAN3 spec already defined a mandatory IE </w:t>
      </w:r>
      <w:r>
        <w:rPr>
          <w:b/>
          <w:color w:val="000000" w:themeColor="text1"/>
          <w:lang w:eastAsia="zh-CN"/>
        </w:rPr>
        <w:t>representing</w:t>
      </w:r>
      <w:r w:rsidRPr="004E2509">
        <w:rPr>
          <w:b/>
          <w:color w:val="000000" w:themeColor="text1"/>
          <w:lang w:eastAsia="zh-CN"/>
        </w:rPr>
        <w:t xml:space="preserve"> service type of unicast</w:t>
      </w:r>
      <w:r>
        <w:rPr>
          <w:b/>
          <w:color w:val="000000" w:themeColor="text1"/>
          <w:lang w:eastAsia="zh-CN"/>
        </w:rPr>
        <w:t xml:space="preserve">. </w:t>
      </w:r>
    </w:p>
    <w:p w14:paraId="787F9A8A" w14:textId="77777777" w:rsidR="003E4D80" w:rsidRDefault="003E4D80" w:rsidP="003E4D80">
      <w:pPr>
        <w:spacing w:afterLines="50" w:after="120"/>
        <w:rPr>
          <w:lang w:eastAsia="zh-CN"/>
        </w:rPr>
      </w:pPr>
      <w:r>
        <w:rPr>
          <w:lang w:eastAsia="zh-CN"/>
        </w:rPr>
        <w:t>Another trivial point is, it is stated in the incoming LS that absence of this IE “</w:t>
      </w:r>
      <w:r w:rsidRPr="005E5D7E">
        <w:rPr>
          <w:rFonts w:ascii="Courier New" w:hAnsi="Courier New" w:cs="Courier New"/>
          <w:bCs/>
          <w:sz w:val="18"/>
          <w:szCs w:val="18"/>
          <w:lang w:eastAsia="zh-CN"/>
        </w:rPr>
        <w:t>@</w:t>
      </w:r>
      <w:proofErr w:type="spellStart"/>
      <w:r w:rsidRPr="005E5D7E">
        <w:rPr>
          <w:rFonts w:ascii="Courier New" w:hAnsi="Courier New" w:cs="Courier New"/>
          <w:bCs/>
          <w:sz w:val="18"/>
          <w:szCs w:val="18"/>
          <w:lang w:eastAsia="zh-CN"/>
        </w:rPr>
        <w:t>communicationServiceType</w:t>
      </w:r>
      <w:proofErr w:type="spellEnd"/>
      <w:r>
        <w:rPr>
          <w:lang w:eastAsia="zh-CN"/>
        </w:rPr>
        <w:t xml:space="preserve">” means that </w:t>
      </w:r>
      <w:proofErr w:type="spellStart"/>
      <w:r w:rsidRPr="005E5D7E">
        <w:rPr>
          <w:lang w:eastAsia="zh-CN"/>
        </w:rPr>
        <w:t>QoE</w:t>
      </w:r>
      <w:proofErr w:type="spellEnd"/>
      <w:r w:rsidRPr="005E5D7E">
        <w:rPr>
          <w:lang w:eastAsia="zh-CN"/>
        </w:rPr>
        <w:t xml:space="preserve"> collection is requested for all communication services</w:t>
      </w:r>
      <w:r>
        <w:rPr>
          <w:lang w:eastAsia="zh-CN"/>
        </w:rPr>
        <w:t xml:space="preserve">, while from RAN3 perspective, this case was already supported with the IE </w:t>
      </w:r>
      <w:proofErr w:type="spellStart"/>
      <w:r>
        <w:rPr>
          <w:lang w:eastAsia="zh-CN"/>
        </w:rPr>
        <w:t>QoE</w:t>
      </w:r>
      <w:proofErr w:type="spellEnd"/>
      <w:r>
        <w:rPr>
          <w:lang w:eastAsia="zh-CN"/>
        </w:rPr>
        <w:t xml:space="preserve"> reference which allows upper layer to configure more than one QMC task with a unique </w:t>
      </w:r>
      <w:proofErr w:type="spellStart"/>
      <w:r>
        <w:rPr>
          <w:lang w:eastAsia="zh-CN"/>
        </w:rPr>
        <w:t>QoE</w:t>
      </w:r>
      <w:proofErr w:type="spellEnd"/>
      <w:r>
        <w:rPr>
          <w:lang w:eastAsia="zh-CN"/>
        </w:rPr>
        <w:t xml:space="preserve"> reference towards the same UE, i.e. the upper layer could use different </w:t>
      </w:r>
      <w:proofErr w:type="spellStart"/>
      <w:r>
        <w:rPr>
          <w:lang w:eastAsia="zh-CN"/>
        </w:rPr>
        <w:t>QoE</w:t>
      </w:r>
      <w:proofErr w:type="spellEnd"/>
      <w:r>
        <w:rPr>
          <w:lang w:eastAsia="zh-CN"/>
        </w:rPr>
        <w:t xml:space="preserve"> reference for different service type towards the same UE to achieve the purpose of performing QMC for all the service types towards the same UE, needless to say that </w:t>
      </w:r>
      <w:proofErr w:type="spellStart"/>
      <w:r>
        <w:rPr>
          <w:lang w:eastAsia="zh-CN"/>
        </w:rPr>
        <w:t>QoE</w:t>
      </w:r>
      <w:proofErr w:type="spellEnd"/>
      <w:r>
        <w:rPr>
          <w:lang w:eastAsia="zh-CN"/>
        </w:rPr>
        <w:t xml:space="preserve"> report anyway is service specific.</w:t>
      </w:r>
    </w:p>
    <w:p w14:paraId="1AF2A7F9" w14:textId="77777777" w:rsidR="00F27D59" w:rsidRPr="00F27D59" w:rsidRDefault="00F27D59" w:rsidP="004E2509">
      <w:pPr>
        <w:spacing w:afterLines="50" w:after="120"/>
        <w:rPr>
          <w:lang w:eastAsia="zh-CN"/>
        </w:rPr>
      </w:pP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020"/>
        <w:gridCol w:w="1077"/>
        <w:gridCol w:w="1587"/>
        <w:gridCol w:w="1757"/>
        <w:gridCol w:w="1077"/>
        <w:gridCol w:w="1077"/>
      </w:tblGrid>
      <w:tr w:rsidR="00F27D59" w14:paraId="31CE35C4" w14:textId="77777777" w:rsidTr="002F7DB5">
        <w:tc>
          <w:tcPr>
            <w:tcW w:w="2268" w:type="dxa"/>
            <w:tcBorders>
              <w:top w:val="single" w:sz="4" w:space="0" w:color="auto"/>
              <w:left w:val="single" w:sz="4" w:space="0" w:color="auto"/>
              <w:bottom w:val="single" w:sz="4" w:space="0" w:color="auto"/>
              <w:right w:val="single" w:sz="4" w:space="0" w:color="auto"/>
            </w:tcBorders>
          </w:tcPr>
          <w:p w14:paraId="0BAE2BFA" w14:textId="77777777" w:rsidR="00F27D59" w:rsidRDefault="00F27D59" w:rsidP="002F7DB5">
            <w:pPr>
              <w:pStyle w:val="TAL"/>
              <w:rPr>
                <w:rFonts w:eastAsia="宋体"/>
                <w:lang w:eastAsia="zh-CN"/>
              </w:rPr>
            </w:pPr>
            <w:proofErr w:type="spellStart"/>
            <w:r w:rsidRPr="008C7874">
              <w:rPr>
                <w:rFonts w:eastAsia="宋体"/>
                <w:lang w:eastAsia="zh-CN"/>
              </w:rPr>
              <w:t>QoE</w:t>
            </w:r>
            <w:proofErr w:type="spellEnd"/>
            <w:r w:rsidRPr="008C7874">
              <w:rPr>
                <w:rFonts w:eastAsia="宋体"/>
                <w:lang w:eastAsia="zh-CN"/>
              </w:rPr>
              <w:t xml:space="preserve"> Reference</w:t>
            </w:r>
          </w:p>
        </w:tc>
        <w:tc>
          <w:tcPr>
            <w:tcW w:w="1020" w:type="dxa"/>
            <w:tcBorders>
              <w:top w:val="single" w:sz="4" w:space="0" w:color="auto"/>
              <w:left w:val="single" w:sz="4" w:space="0" w:color="auto"/>
              <w:bottom w:val="single" w:sz="4" w:space="0" w:color="auto"/>
              <w:right w:val="single" w:sz="4" w:space="0" w:color="auto"/>
            </w:tcBorders>
          </w:tcPr>
          <w:p w14:paraId="33D9CBC5" w14:textId="77777777" w:rsidR="00F27D59" w:rsidRDefault="00F27D59" w:rsidP="002F7DB5">
            <w:pPr>
              <w:pStyle w:val="TAL"/>
              <w:rPr>
                <w:rFonts w:eastAsia="宋体"/>
                <w:lang w:eastAsia="zh-CN"/>
              </w:rPr>
            </w:pPr>
            <w:r w:rsidRPr="008C7874">
              <w:rPr>
                <w:rFonts w:eastAsia="宋体"/>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56B1603" w14:textId="77777777" w:rsidR="00F27D59" w:rsidRDefault="00F27D59" w:rsidP="002F7DB5">
            <w:pPr>
              <w:pStyle w:val="TAL"/>
              <w:rPr>
                <w:rFonts w:eastAsia="宋体"/>
                <w:bCs/>
                <w:lang w:eastAsia="ja-JP"/>
              </w:rPr>
            </w:pPr>
          </w:p>
        </w:tc>
        <w:tc>
          <w:tcPr>
            <w:tcW w:w="1587" w:type="dxa"/>
            <w:tcBorders>
              <w:top w:val="single" w:sz="4" w:space="0" w:color="auto"/>
              <w:left w:val="single" w:sz="4" w:space="0" w:color="auto"/>
              <w:bottom w:val="single" w:sz="4" w:space="0" w:color="auto"/>
              <w:right w:val="single" w:sz="4" w:space="0" w:color="auto"/>
            </w:tcBorders>
          </w:tcPr>
          <w:p w14:paraId="38385BF0" w14:textId="77777777" w:rsidR="00F27D59" w:rsidRDefault="00F27D59" w:rsidP="002F7DB5">
            <w:pPr>
              <w:pStyle w:val="TAL"/>
              <w:rPr>
                <w:rFonts w:eastAsia="宋体"/>
                <w:lang w:eastAsia="zh-CN"/>
              </w:rPr>
            </w:pPr>
            <w:r w:rsidRPr="008C7874">
              <w:rPr>
                <w:rFonts w:eastAsia="宋体"/>
                <w:lang w:eastAsia="zh-CN"/>
              </w:rPr>
              <w:t>OCTET STRING (</w:t>
            </w:r>
            <w:proofErr w:type="gramStart"/>
            <w:r w:rsidRPr="008C7874">
              <w:rPr>
                <w:rFonts w:eastAsia="宋体"/>
                <w:lang w:eastAsia="zh-CN"/>
              </w:rPr>
              <w:t>SIZE(</w:t>
            </w:r>
            <w:proofErr w:type="gramEnd"/>
            <w:r w:rsidRPr="008C7874">
              <w:rPr>
                <w:rFonts w:eastAsia="宋体"/>
                <w:lang w:eastAsia="zh-CN"/>
              </w:rPr>
              <w:t>6))</w:t>
            </w:r>
          </w:p>
        </w:tc>
        <w:tc>
          <w:tcPr>
            <w:tcW w:w="1757" w:type="dxa"/>
            <w:tcBorders>
              <w:top w:val="single" w:sz="4" w:space="0" w:color="auto"/>
              <w:left w:val="single" w:sz="4" w:space="0" w:color="auto"/>
              <w:bottom w:val="single" w:sz="4" w:space="0" w:color="auto"/>
              <w:right w:val="single" w:sz="4" w:space="0" w:color="auto"/>
            </w:tcBorders>
          </w:tcPr>
          <w:p w14:paraId="652BE0C6" w14:textId="77777777" w:rsidR="00F27D59" w:rsidRDefault="00F27D59" w:rsidP="002F7DB5">
            <w:pPr>
              <w:pStyle w:val="TAL"/>
              <w:rPr>
                <w:rFonts w:eastAsia="宋体"/>
                <w:lang w:eastAsia="ja-JP"/>
              </w:rPr>
            </w:pPr>
            <w:proofErr w:type="spellStart"/>
            <w:r w:rsidRPr="000F2C15">
              <w:rPr>
                <w:rFonts w:eastAsia="宋体"/>
                <w:i/>
                <w:lang w:eastAsia="zh-CN"/>
              </w:rPr>
              <w:t>QoE</w:t>
            </w:r>
            <w:proofErr w:type="spellEnd"/>
            <w:r w:rsidRPr="000F2C15">
              <w:rPr>
                <w:rFonts w:eastAsia="宋体"/>
                <w:i/>
                <w:lang w:eastAsia="zh-CN"/>
              </w:rPr>
              <w:t xml:space="preserve"> Reference</w:t>
            </w:r>
            <w:r w:rsidRPr="000F2C15">
              <w:rPr>
                <w:rFonts w:eastAsia="宋体"/>
                <w:lang w:eastAsia="zh-CN"/>
              </w:rPr>
              <w:t xml:space="preserve">, as defined in clause 5.2 of TS 28.405 [45]. It consists of MCC+MNC+QMC ID, where the MCC and MNC are </w:t>
            </w:r>
            <w:r>
              <w:rPr>
                <w:rFonts w:eastAsia="宋体"/>
                <w:lang w:eastAsia="zh-CN"/>
              </w:rPr>
              <w:t>received</w:t>
            </w:r>
            <w:r w:rsidRPr="000F2C15">
              <w:rPr>
                <w:rFonts w:eastAsia="宋体"/>
                <w:lang w:eastAsia="zh-CN"/>
              </w:rPr>
              <w:t xml:space="preserve"> with the </w:t>
            </w:r>
            <w:r w:rsidRPr="000F2C15">
              <w:rPr>
                <w:rFonts w:eastAsia="宋体" w:cs="Arial"/>
                <w:lang w:eastAsia="zh-CN"/>
              </w:rPr>
              <w:t xml:space="preserve">QMC </w:t>
            </w:r>
            <w:r w:rsidRPr="000F2C15">
              <w:rPr>
                <w:rFonts w:eastAsia="宋体"/>
                <w:lang w:eastAsia="zh-CN"/>
              </w:rPr>
              <w:t>activation request from the management system to identify one PLMN containing the management system, and QMC ID is a 3-byte Octet String.</w:t>
            </w:r>
          </w:p>
        </w:tc>
        <w:tc>
          <w:tcPr>
            <w:tcW w:w="1077" w:type="dxa"/>
            <w:tcBorders>
              <w:top w:val="single" w:sz="4" w:space="0" w:color="auto"/>
              <w:left w:val="single" w:sz="4" w:space="0" w:color="auto"/>
              <w:bottom w:val="single" w:sz="4" w:space="0" w:color="auto"/>
              <w:right w:val="single" w:sz="4" w:space="0" w:color="auto"/>
            </w:tcBorders>
          </w:tcPr>
          <w:p w14:paraId="5F5AFCEC" w14:textId="77777777" w:rsidR="00F27D59" w:rsidRPr="008C7874" w:rsidRDefault="00F27D59" w:rsidP="002F7DB5">
            <w:pPr>
              <w:pStyle w:val="TAC"/>
              <w:rPr>
                <w:rFonts w:eastAsia="宋体"/>
                <w:lang w:eastAsia="zh-CN"/>
              </w:rPr>
            </w:pPr>
            <w:r w:rsidRPr="000F2C15">
              <w:rPr>
                <w:lang w:eastAsia="ja-JP"/>
              </w:rPr>
              <w:t>-</w:t>
            </w:r>
          </w:p>
        </w:tc>
        <w:tc>
          <w:tcPr>
            <w:tcW w:w="1077" w:type="dxa"/>
            <w:tcBorders>
              <w:top w:val="single" w:sz="4" w:space="0" w:color="auto"/>
              <w:left w:val="single" w:sz="4" w:space="0" w:color="auto"/>
              <w:bottom w:val="single" w:sz="4" w:space="0" w:color="auto"/>
              <w:right w:val="single" w:sz="4" w:space="0" w:color="auto"/>
            </w:tcBorders>
          </w:tcPr>
          <w:p w14:paraId="40A5C047" w14:textId="77777777" w:rsidR="00F27D59" w:rsidRPr="008C7874" w:rsidRDefault="00F27D59" w:rsidP="002F7DB5">
            <w:pPr>
              <w:pStyle w:val="TAC"/>
              <w:rPr>
                <w:rFonts w:eastAsia="宋体"/>
                <w:lang w:eastAsia="zh-CN"/>
              </w:rPr>
            </w:pPr>
          </w:p>
        </w:tc>
      </w:tr>
    </w:tbl>
    <w:p w14:paraId="657C7EBF" w14:textId="77777777" w:rsidR="00F27D59" w:rsidRDefault="00F27D59" w:rsidP="004E2509">
      <w:pPr>
        <w:spacing w:afterLines="50" w:after="120"/>
        <w:rPr>
          <w:lang w:eastAsia="zh-CN"/>
        </w:rPr>
      </w:pPr>
    </w:p>
    <w:p w14:paraId="7DA35558" w14:textId="2DA38604" w:rsidR="004E2509" w:rsidRPr="004E2509" w:rsidRDefault="004E2509" w:rsidP="004E2509">
      <w:pPr>
        <w:spacing w:afterLines="50" w:after="120"/>
        <w:rPr>
          <w:b/>
          <w:color w:val="000000" w:themeColor="text1"/>
          <w:lang w:eastAsia="zh-CN"/>
        </w:rPr>
      </w:pPr>
      <w:r w:rsidRPr="004E2509">
        <w:rPr>
          <w:rFonts w:hint="eastAsia"/>
          <w:b/>
          <w:color w:val="000000" w:themeColor="text1"/>
          <w:lang w:eastAsia="zh-CN"/>
        </w:rPr>
        <w:t>O</w:t>
      </w:r>
      <w:r w:rsidRPr="004E2509">
        <w:rPr>
          <w:b/>
          <w:color w:val="000000" w:themeColor="text1"/>
          <w:lang w:eastAsia="zh-CN"/>
        </w:rPr>
        <w:t>bservation</w:t>
      </w:r>
      <w:r w:rsidR="00F27D59">
        <w:rPr>
          <w:b/>
          <w:color w:val="000000" w:themeColor="text1"/>
          <w:lang w:eastAsia="zh-CN"/>
        </w:rPr>
        <w:t xml:space="preserve"> 2</w:t>
      </w:r>
      <w:r w:rsidRPr="004E2509">
        <w:rPr>
          <w:b/>
          <w:color w:val="000000" w:themeColor="text1"/>
          <w:lang w:eastAsia="zh-CN"/>
        </w:rPr>
        <w:t xml:space="preserve">: The current RAN3 spec already </w:t>
      </w:r>
      <w:r w:rsidR="00EE6C5F">
        <w:rPr>
          <w:b/>
          <w:color w:val="000000" w:themeColor="text1"/>
          <w:lang w:eastAsia="zh-CN"/>
        </w:rPr>
        <w:t xml:space="preserve">support to </w:t>
      </w:r>
      <w:r w:rsidR="00EE6C5F" w:rsidRPr="00EE6C5F">
        <w:rPr>
          <w:b/>
          <w:color w:val="000000" w:themeColor="text1"/>
          <w:lang w:eastAsia="zh-CN"/>
        </w:rPr>
        <w:t xml:space="preserve">perform QMC </w:t>
      </w:r>
      <w:r w:rsidR="00EE6C5F">
        <w:rPr>
          <w:b/>
          <w:color w:val="000000" w:themeColor="text1"/>
          <w:lang w:eastAsia="zh-CN"/>
        </w:rPr>
        <w:t xml:space="preserve">task </w:t>
      </w:r>
      <w:r w:rsidR="00EE6C5F" w:rsidRPr="00EE6C5F">
        <w:rPr>
          <w:b/>
          <w:color w:val="000000" w:themeColor="text1"/>
          <w:lang w:eastAsia="zh-CN"/>
        </w:rPr>
        <w:t>for all the service types towards the same UE</w:t>
      </w:r>
      <w:r w:rsidR="00F27D59">
        <w:rPr>
          <w:b/>
          <w:color w:val="000000" w:themeColor="text1"/>
          <w:lang w:eastAsia="zh-CN"/>
        </w:rPr>
        <w:t xml:space="preserve"> </w:t>
      </w:r>
    </w:p>
    <w:p w14:paraId="669DBD65" w14:textId="37BD0F76" w:rsidR="004E2509" w:rsidRDefault="00EE6C5F" w:rsidP="004E2509">
      <w:pPr>
        <w:spacing w:afterLines="50" w:after="120"/>
        <w:rPr>
          <w:lang w:eastAsia="zh-CN"/>
        </w:rPr>
      </w:pPr>
      <w:r>
        <w:rPr>
          <w:lang w:eastAsia="zh-CN"/>
        </w:rPr>
        <w:t xml:space="preserve">With the two observations above, we think the current </w:t>
      </w:r>
      <w:r w:rsidR="003E4D80">
        <w:rPr>
          <w:lang w:eastAsia="zh-CN"/>
        </w:rPr>
        <w:t>RAN3 spec already supported what SA4 wanted to achieve as seen in their incoming LS, maybe the only thing is just to update the RAN3 spec with the addition of reference to SA4, as follows:</w:t>
      </w:r>
    </w:p>
    <w:p w14:paraId="6B06F26A" w14:textId="3A3907D9" w:rsidR="00BE3FCA" w:rsidRDefault="00BE3FCA" w:rsidP="00BE3FCA">
      <w:pPr>
        <w:spacing w:afterLines="50" w:after="120"/>
        <w:jc w:val="center"/>
        <w:rPr>
          <w:lang w:eastAsia="zh-CN"/>
        </w:rPr>
      </w:pPr>
      <w:r>
        <w:rPr>
          <w:rFonts w:hint="eastAsia"/>
          <w:lang w:eastAsia="zh-CN"/>
        </w:rPr>
        <w:t>Table</w:t>
      </w:r>
      <w:r>
        <w:rPr>
          <w:lang w:eastAsia="zh-CN"/>
        </w:rPr>
        <w:t>-1</w:t>
      </w:r>
      <w:r>
        <w:rPr>
          <w:rFonts w:hint="eastAsia"/>
          <w:lang w:eastAsia="zh-CN"/>
        </w:rPr>
        <w:t>:</w:t>
      </w:r>
      <w:r>
        <w:rPr>
          <w:lang w:eastAsia="zh-CN"/>
        </w:rPr>
        <w:t xml:space="preserve"> Example of adding reference to SA4</w:t>
      </w:r>
    </w:p>
    <w:tbl>
      <w:tblPr>
        <w:tblW w:w="967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15"/>
        <w:gridCol w:w="1135"/>
        <w:gridCol w:w="993"/>
        <w:gridCol w:w="1560"/>
        <w:gridCol w:w="1702"/>
        <w:gridCol w:w="1135"/>
        <w:gridCol w:w="1135"/>
      </w:tblGrid>
      <w:tr w:rsidR="003E4D80" w:rsidRPr="003E4D80" w14:paraId="48B86F22" w14:textId="77777777" w:rsidTr="003E4D80">
        <w:tc>
          <w:tcPr>
            <w:tcW w:w="2014" w:type="dxa"/>
            <w:tcBorders>
              <w:top w:val="single" w:sz="4" w:space="0" w:color="auto"/>
              <w:left w:val="single" w:sz="4" w:space="0" w:color="auto"/>
              <w:bottom w:val="single" w:sz="4" w:space="0" w:color="auto"/>
              <w:right w:val="single" w:sz="4" w:space="0" w:color="auto"/>
            </w:tcBorders>
            <w:hideMark/>
          </w:tcPr>
          <w:p w14:paraId="20795783" w14:textId="77777777" w:rsidR="003E4D80" w:rsidRPr="003E4D80" w:rsidRDefault="003E4D80" w:rsidP="003E4D80">
            <w:pPr>
              <w:widowControl w:val="0"/>
              <w:overflowPunct w:val="0"/>
              <w:autoSpaceDE w:val="0"/>
              <w:autoSpaceDN w:val="0"/>
              <w:adjustRightInd w:val="0"/>
              <w:spacing w:after="0"/>
              <w:textAlignment w:val="baseline"/>
              <w:rPr>
                <w:rFonts w:ascii="Arial" w:hAnsi="Arial" w:cs="Arial"/>
                <w:iCs/>
                <w:sz w:val="18"/>
                <w:lang w:val="fr-FR" w:eastAsia="ja-JP"/>
              </w:rPr>
            </w:pPr>
            <w:r w:rsidRPr="003E4D80">
              <w:rPr>
                <w:rFonts w:ascii="Arial" w:hAnsi="Arial" w:cs="Arial"/>
                <w:iCs/>
                <w:sz w:val="18"/>
                <w:lang w:val="fr-FR" w:eastAsia="ja-JP"/>
              </w:rPr>
              <w:t>MBS Communication Service Type</w:t>
            </w:r>
          </w:p>
        </w:tc>
        <w:tc>
          <w:tcPr>
            <w:tcW w:w="1134" w:type="dxa"/>
            <w:tcBorders>
              <w:top w:val="single" w:sz="4" w:space="0" w:color="auto"/>
              <w:left w:val="single" w:sz="4" w:space="0" w:color="auto"/>
              <w:bottom w:val="single" w:sz="4" w:space="0" w:color="auto"/>
              <w:right w:val="single" w:sz="4" w:space="0" w:color="auto"/>
            </w:tcBorders>
            <w:hideMark/>
          </w:tcPr>
          <w:p w14:paraId="6A1EF4DC" w14:textId="77777777" w:rsidR="003E4D80" w:rsidRPr="003E4D80" w:rsidRDefault="003E4D80" w:rsidP="003E4D80">
            <w:pPr>
              <w:widowControl w:val="0"/>
              <w:overflowPunct w:val="0"/>
              <w:autoSpaceDE w:val="0"/>
              <w:autoSpaceDN w:val="0"/>
              <w:adjustRightInd w:val="0"/>
              <w:spacing w:after="0"/>
              <w:textAlignment w:val="baseline"/>
              <w:rPr>
                <w:rFonts w:ascii="Arial" w:hAnsi="Arial" w:cs="Arial"/>
                <w:sz w:val="18"/>
                <w:lang w:val="sv-SE" w:eastAsia="zh-CN"/>
              </w:rPr>
            </w:pPr>
            <w:r w:rsidRPr="003E4D80">
              <w:rPr>
                <w:rFonts w:ascii="Arial" w:hAnsi="Arial" w:cs="Arial"/>
                <w:sz w:val="18"/>
                <w:lang w:val="en-US" w:eastAsia="zh-CN"/>
              </w:rPr>
              <w:t>O</w:t>
            </w:r>
          </w:p>
        </w:tc>
        <w:tc>
          <w:tcPr>
            <w:tcW w:w="992" w:type="dxa"/>
            <w:tcBorders>
              <w:top w:val="single" w:sz="4" w:space="0" w:color="auto"/>
              <w:left w:val="single" w:sz="4" w:space="0" w:color="auto"/>
              <w:bottom w:val="single" w:sz="4" w:space="0" w:color="auto"/>
              <w:right w:val="single" w:sz="4" w:space="0" w:color="auto"/>
            </w:tcBorders>
          </w:tcPr>
          <w:p w14:paraId="40A49113" w14:textId="77777777" w:rsidR="003E4D80" w:rsidRPr="003E4D80" w:rsidRDefault="003E4D80" w:rsidP="003E4D80">
            <w:pPr>
              <w:widowControl w:val="0"/>
              <w:overflowPunct w:val="0"/>
              <w:autoSpaceDE w:val="0"/>
              <w:autoSpaceDN w:val="0"/>
              <w:adjustRightInd w:val="0"/>
              <w:spacing w:after="0"/>
              <w:textAlignment w:val="baseline"/>
              <w:rPr>
                <w:rFonts w:ascii="Arial" w:hAnsi="Arial"/>
                <w:sz w:val="18"/>
                <w:lang w:eastAsia="en-GB"/>
              </w:rPr>
            </w:pPr>
          </w:p>
        </w:tc>
        <w:tc>
          <w:tcPr>
            <w:tcW w:w="1559" w:type="dxa"/>
            <w:tcBorders>
              <w:top w:val="single" w:sz="4" w:space="0" w:color="auto"/>
              <w:left w:val="single" w:sz="4" w:space="0" w:color="auto"/>
              <w:bottom w:val="single" w:sz="4" w:space="0" w:color="auto"/>
              <w:right w:val="single" w:sz="4" w:space="0" w:color="auto"/>
            </w:tcBorders>
            <w:hideMark/>
          </w:tcPr>
          <w:p w14:paraId="045E4C57" w14:textId="77777777" w:rsidR="003E4D80" w:rsidRPr="003E4D80" w:rsidRDefault="003E4D80" w:rsidP="003E4D80">
            <w:pPr>
              <w:keepNext/>
              <w:keepLines/>
              <w:widowControl w:val="0"/>
              <w:overflowPunct w:val="0"/>
              <w:autoSpaceDE w:val="0"/>
              <w:autoSpaceDN w:val="0"/>
              <w:adjustRightInd w:val="0"/>
              <w:spacing w:after="0"/>
              <w:textAlignment w:val="baseline"/>
              <w:rPr>
                <w:rFonts w:ascii="Arial" w:hAnsi="Arial" w:cs="Arial"/>
                <w:sz w:val="18"/>
                <w:lang w:val="it-IT" w:eastAsia="zh-CN"/>
              </w:rPr>
            </w:pPr>
            <w:r w:rsidRPr="003E4D80">
              <w:rPr>
                <w:rFonts w:ascii="Arial" w:hAnsi="Arial" w:cs="Arial"/>
                <w:sz w:val="18"/>
                <w:lang w:val="it-IT" w:eastAsia="zh-CN"/>
              </w:rPr>
              <w:t>ENUMERATED</w:t>
            </w:r>
          </w:p>
          <w:p w14:paraId="30A34F31" w14:textId="77777777" w:rsidR="003E4D80" w:rsidRPr="003E4D80" w:rsidRDefault="003E4D80" w:rsidP="003E4D80">
            <w:pPr>
              <w:widowControl w:val="0"/>
              <w:overflowPunct w:val="0"/>
              <w:autoSpaceDE w:val="0"/>
              <w:autoSpaceDN w:val="0"/>
              <w:adjustRightInd w:val="0"/>
              <w:spacing w:after="0"/>
              <w:textAlignment w:val="baseline"/>
              <w:rPr>
                <w:rFonts w:ascii="Arial" w:hAnsi="Arial" w:cs="Arial"/>
                <w:sz w:val="18"/>
                <w:lang w:val="it-IT" w:eastAsia="zh-CN"/>
              </w:rPr>
            </w:pPr>
            <w:r w:rsidRPr="003E4D80">
              <w:rPr>
                <w:rFonts w:ascii="Arial" w:hAnsi="Arial" w:cs="Arial"/>
                <w:sz w:val="18"/>
                <w:lang w:val="it-IT" w:eastAsia="zh-CN"/>
              </w:rPr>
              <w:t>(multicast, broadcast, …)</w:t>
            </w:r>
          </w:p>
        </w:tc>
        <w:tc>
          <w:tcPr>
            <w:tcW w:w="1701" w:type="dxa"/>
            <w:tcBorders>
              <w:top w:val="single" w:sz="4" w:space="0" w:color="auto"/>
              <w:left w:val="single" w:sz="4" w:space="0" w:color="auto"/>
              <w:bottom w:val="single" w:sz="4" w:space="0" w:color="auto"/>
              <w:right w:val="single" w:sz="4" w:space="0" w:color="auto"/>
            </w:tcBorders>
            <w:hideMark/>
          </w:tcPr>
          <w:p w14:paraId="0421DD60" w14:textId="6AE3944C" w:rsidR="003E4D80" w:rsidRPr="003E4D80" w:rsidRDefault="003E4D80" w:rsidP="003E4D80">
            <w:pPr>
              <w:widowControl w:val="0"/>
              <w:overflowPunct w:val="0"/>
              <w:autoSpaceDE w:val="0"/>
              <w:autoSpaceDN w:val="0"/>
              <w:adjustRightInd w:val="0"/>
              <w:spacing w:after="0"/>
              <w:textAlignment w:val="baseline"/>
              <w:rPr>
                <w:rFonts w:ascii="Arial" w:hAnsi="Arial" w:cs="Arial"/>
                <w:sz w:val="18"/>
                <w:lang w:eastAsia="zh-CN"/>
              </w:rPr>
            </w:pPr>
            <w:r w:rsidRPr="003E4D80">
              <w:rPr>
                <w:rFonts w:ascii="Arial" w:hAnsi="Arial"/>
                <w:sz w:val="18"/>
                <w:lang w:eastAsia="zh-CN"/>
              </w:rPr>
              <w:t xml:space="preserve">This IE indicates </w:t>
            </w:r>
            <w:r w:rsidRPr="003E4D80">
              <w:rPr>
                <w:rFonts w:ascii="Arial" w:hAnsi="Arial" w:cs="Arial"/>
                <w:sz w:val="18"/>
                <w:lang w:eastAsia="zh-CN"/>
              </w:rPr>
              <w:t xml:space="preserve">the type of MBS communication service for which the </w:t>
            </w:r>
            <w:proofErr w:type="spellStart"/>
            <w:r w:rsidRPr="003E4D80">
              <w:rPr>
                <w:rFonts w:ascii="Arial" w:hAnsi="Arial" w:cs="Arial"/>
                <w:sz w:val="18"/>
                <w:lang w:eastAsia="zh-CN"/>
              </w:rPr>
              <w:t>QoE</w:t>
            </w:r>
            <w:proofErr w:type="spellEnd"/>
            <w:r w:rsidRPr="003E4D80">
              <w:rPr>
                <w:rFonts w:ascii="Arial" w:hAnsi="Arial" w:cs="Arial"/>
                <w:sz w:val="18"/>
                <w:lang w:eastAsia="zh-CN"/>
              </w:rPr>
              <w:t xml:space="preserve"> measurement collection should be performed</w:t>
            </w:r>
            <w:ins w:id="5" w:author="Huawei" w:date="2025-08-06T14:20:00Z">
              <w:r w:rsidR="00BE3FCA" w:rsidRPr="003E4D80">
                <w:rPr>
                  <w:rFonts w:ascii="Arial" w:eastAsia="Malgun Gothic" w:hAnsi="Arial" w:cs="Arial"/>
                  <w:sz w:val="18"/>
                  <w:lang w:eastAsia="ko-KR"/>
                </w:rPr>
                <w:t>, as defined in clause 10.5 in [47]</w:t>
              </w:r>
            </w:ins>
            <w:r w:rsidRPr="003E4D80">
              <w:rPr>
                <w:rFonts w:ascii="Arial" w:hAnsi="Arial" w:cs="Arial"/>
                <w:sz w:val="18"/>
                <w:lang w:eastAsia="zh-CN"/>
              </w:rPr>
              <w:t>.</w:t>
            </w:r>
          </w:p>
        </w:tc>
        <w:tc>
          <w:tcPr>
            <w:tcW w:w="1134" w:type="dxa"/>
            <w:tcBorders>
              <w:top w:val="single" w:sz="4" w:space="0" w:color="auto"/>
              <w:left w:val="single" w:sz="4" w:space="0" w:color="auto"/>
              <w:bottom w:val="single" w:sz="4" w:space="0" w:color="auto"/>
              <w:right w:val="single" w:sz="4" w:space="0" w:color="auto"/>
            </w:tcBorders>
            <w:hideMark/>
          </w:tcPr>
          <w:p w14:paraId="223665CC" w14:textId="77777777" w:rsidR="003E4D80" w:rsidRPr="003E4D80" w:rsidRDefault="003E4D80" w:rsidP="003E4D80">
            <w:pPr>
              <w:keepNext/>
              <w:keepLines/>
              <w:overflowPunct w:val="0"/>
              <w:autoSpaceDE w:val="0"/>
              <w:autoSpaceDN w:val="0"/>
              <w:adjustRightInd w:val="0"/>
              <w:spacing w:after="0"/>
              <w:jc w:val="center"/>
              <w:textAlignment w:val="baseline"/>
              <w:rPr>
                <w:rFonts w:ascii="Arial" w:hAnsi="Arial" w:cs="Arial"/>
                <w:sz w:val="18"/>
                <w:lang w:eastAsia="zh-CN"/>
              </w:rPr>
            </w:pPr>
            <w:r w:rsidRPr="003E4D80">
              <w:rPr>
                <w:rFonts w:ascii="Arial" w:hAnsi="Arial"/>
                <w:sz w:val="18"/>
                <w:lang w:eastAsia="zh-CN"/>
              </w:rPr>
              <w:t>YES</w:t>
            </w:r>
          </w:p>
        </w:tc>
        <w:tc>
          <w:tcPr>
            <w:tcW w:w="1134" w:type="dxa"/>
            <w:tcBorders>
              <w:top w:val="single" w:sz="4" w:space="0" w:color="auto"/>
              <w:left w:val="single" w:sz="4" w:space="0" w:color="auto"/>
              <w:bottom w:val="single" w:sz="4" w:space="0" w:color="auto"/>
              <w:right w:val="single" w:sz="4" w:space="0" w:color="auto"/>
            </w:tcBorders>
            <w:hideMark/>
          </w:tcPr>
          <w:p w14:paraId="1BEC063F" w14:textId="77777777" w:rsidR="003E4D80" w:rsidRPr="003E4D80" w:rsidRDefault="003E4D80" w:rsidP="003E4D80">
            <w:pPr>
              <w:keepNext/>
              <w:keepLines/>
              <w:overflowPunct w:val="0"/>
              <w:autoSpaceDE w:val="0"/>
              <w:autoSpaceDN w:val="0"/>
              <w:adjustRightInd w:val="0"/>
              <w:spacing w:after="0"/>
              <w:jc w:val="center"/>
              <w:textAlignment w:val="baseline"/>
              <w:rPr>
                <w:rFonts w:ascii="Arial" w:hAnsi="Arial" w:cs="Arial"/>
                <w:sz w:val="18"/>
                <w:lang w:eastAsia="zh-CN"/>
              </w:rPr>
            </w:pPr>
            <w:r w:rsidRPr="003E4D80">
              <w:rPr>
                <w:rFonts w:ascii="Arial" w:hAnsi="Arial"/>
                <w:sz w:val="18"/>
                <w:lang w:eastAsia="zh-CN"/>
              </w:rPr>
              <w:t>ignore</w:t>
            </w:r>
          </w:p>
        </w:tc>
      </w:tr>
    </w:tbl>
    <w:p w14:paraId="5A87D1B7" w14:textId="77777777" w:rsidR="00BE3FCA" w:rsidRDefault="00BE3FCA" w:rsidP="004E2509">
      <w:pPr>
        <w:spacing w:afterLines="50" w:after="120"/>
        <w:rPr>
          <w:lang w:eastAsia="zh-CN"/>
        </w:rPr>
      </w:pPr>
    </w:p>
    <w:p w14:paraId="0D0D7D2D" w14:textId="3F9763CD" w:rsidR="003E4D80" w:rsidRDefault="00BE3FCA" w:rsidP="004E2509">
      <w:pPr>
        <w:spacing w:afterLines="50" w:after="120"/>
        <w:rPr>
          <w:b/>
          <w:lang w:eastAsia="zh-CN"/>
        </w:rPr>
      </w:pPr>
      <w:r w:rsidRPr="00BE3FCA">
        <w:rPr>
          <w:rFonts w:hint="eastAsia"/>
          <w:b/>
          <w:lang w:eastAsia="zh-CN"/>
        </w:rPr>
        <w:t>P</w:t>
      </w:r>
      <w:r w:rsidRPr="00BE3FCA">
        <w:rPr>
          <w:b/>
          <w:lang w:eastAsia="zh-CN"/>
        </w:rPr>
        <w:t xml:space="preserve">roposal: RAN3 to agree the correction as </w:t>
      </w:r>
      <w:proofErr w:type="spellStart"/>
      <w:r w:rsidRPr="00BE3FCA">
        <w:rPr>
          <w:b/>
          <w:lang w:eastAsia="zh-CN"/>
        </w:rPr>
        <w:t>exempled</w:t>
      </w:r>
      <w:proofErr w:type="spellEnd"/>
      <w:r w:rsidRPr="00BE3FCA">
        <w:rPr>
          <w:b/>
          <w:lang w:eastAsia="zh-CN"/>
        </w:rPr>
        <w:t xml:space="preserve"> in Table-1</w:t>
      </w:r>
      <w:r>
        <w:rPr>
          <w:b/>
          <w:lang w:eastAsia="zh-CN"/>
        </w:rPr>
        <w:t>.</w:t>
      </w:r>
    </w:p>
    <w:p w14:paraId="06009551" w14:textId="411F0D45" w:rsidR="00BE3FCA" w:rsidRPr="00BE3FCA" w:rsidRDefault="00BE3FCA" w:rsidP="004E2509">
      <w:pPr>
        <w:spacing w:afterLines="50" w:after="120"/>
        <w:rPr>
          <w:lang w:eastAsia="zh-CN"/>
        </w:rPr>
      </w:pPr>
      <w:r>
        <w:rPr>
          <w:lang w:eastAsia="zh-CN"/>
        </w:rPr>
        <w:t xml:space="preserve">According to the proposal, 38.423 and 38.413 should be updated, drafts </w:t>
      </w:r>
      <w:r w:rsidRPr="00BE3FCA">
        <w:rPr>
          <w:lang w:eastAsia="zh-CN"/>
        </w:rPr>
        <w:t>could be seen in [2] and [3]</w:t>
      </w:r>
      <w:r>
        <w:rPr>
          <w:lang w:eastAsia="zh-CN"/>
        </w:rPr>
        <w:t>.</w:t>
      </w:r>
    </w:p>
    <w:p w14:paraId="0240E1FD" w14:textId="16AFBE9C" w:rsidR="005C0A63" w:rsidRDefault="005C0A63" w:rsidP="005C0A63">
      <w:pPr>
        <w:pStyle w:val="1"/>
      </w:pPr>
      <w:r>
        <w:t>3</w:t>
      </w:r>
      <w:r>
        <w:tab/>
        <w:t>Conclusion</w:t>
      </w:r>
    </w:p>
    <w:p w14:paraId="34977739" w14:textId="2BF76CF3" w:rsidR="00D61EF1" w:rsidRDefault="005C0A63" w:rsidP="005C0A63">
      <w:r>
        <w:t xml:space="preserve">This document </w:t>
      </w:r>
      <w:r w:rsidR="00BE3FCA">
        <w:t>discussed the potential impacts to RAN3 spec about the incoming LS from SA4, and made the following observations and proposal.</w:t>
      </w:r>
    </w:p>
    <w:p w14:paraId="153C412A" w14:textId="77777777" w:rsidR="00BE3FCA" w:rsidRPr="004E2509" w:rsidRDefault="00BE3FCA" w:rsidP="00BE3FCA">
      <w:pPr>
        <w:spacing w:afterLines="50" w:after="120"/>
        <w:rPr>
          <w:b/>
          <w:color w:val="000000" w:themeColor="text1"/>
          <w:lang w:eastAsia="zh-CN"/>
        </w:rPr>
      </w:pPr>
      <w:r w:rsidRPr="004E2509">
        <w:rPr>
          <w:rFonts w:hint="eastAsia"/>
          <w:b/>
          <w:color w:val="000000" w:themeColor="text1"/>
          <w:lang w:eastAsia="zh-CN"/>
        </w:rPr>
        <w:t>O</w:t>
      </w:r>
      <w:r w:rsidRPr="004E2509">
        <w:rPr>
          <w:b/>
          <w:color w:val="000000" w:themeColor="text1"/>
          <w:lang w:eastAsia="zh-CN"/>
        </w:rPr>
        <w:t>bservation</w:t>
      </w:r>
      <w:r>
        <w:rPr>
          <w:b/>
          <w:color w:val="000000" w:themeColor="text1"/>
          <w:lang w:eastAsia="zh-CN"/>
        </w:rPr>
        <w:t xml:space="preserve"> 1</w:t>
      </w:r>
      <w:r w:rsidRPr="004E2509">
        <w:rPr>
          <w:b/>
          <w:color w:val="000000" w:themeColor="text1"/>
          <w:lang w:eastAsia="zh-CN"/>
        </w:rPr>
        <w:t xml:space="preserve">: The current RAN3 spec already defined a mandatory IE </w:t>
      </w:r>
      <w:r>
        <w:rPr>
          <w:b/>
          <w:color w:val="000000" w:themeColor="text1"/>
          <w:lang w:eastAsia="zh-CN"/>
        </w:rPr>
        <w:t>representing</w:t>
      </w:r>
      <w:r w:rsidRPr="004E2509">
        <w:rPr>
          <w:b/>
          <w:color w:val="000000" w:themeColor="text1"/>
          <w:lang w:eastAsia="zh-CN"/>
        </w:rPr>
        <w:t xml:space="preserve"> service type of unicast</w:t>
      </w:r>
      <w:r>
        <w:rPr>
          <w:b/>
          <w:color w:val="000000" w:themeColor="text1"/>
          <w:lang w:eastAsia="zh-CN"/>
        </w:rPr>
        <w:t xml:space="preserve">. </w:t>
      </w:r>
    </w:p>
    <w:p w14:paraId="6D7EE564" w14:textId="77777777" w:rsidR="00BE3FCA" w:rsidRPr="004E2509" w:rsidRDefault="00BE3FCA" w:rsidP="00BE3FCA">
      <w:pPr>
        <w:spacing w:afterLines="50" w:after="120"/>
        <w:rPr>
          <w:b/>
          <w:color w:val="000000" w:themeColor="text1"/>
          <w:lang w:eastAsia="zh-CN"/>
        </w:rPr>
      </w:pPr>
      <w:r w:rsidRPr="004E2509">
        <w:rPr>
          <w:rFonts w:hint="eastAsia"/>
          <w:b/>
          <w:color w:val="000000" w:themeColor="text1"/>
          <w:lang w:eastAsia="zh-CN"/>
        </w:rPr>
        <w:t>O</w:t>
      </w:r>
      <w:r w:rsidRPr="004E2509">
        <w:rPr>
          <w:b/>
          <w:color w:val="000000" w:themeColor="text1"/>
          <w:lang w:eastAsia="zh-CN"/>
        </w:rPr>
        <w:t>bservation</w:t>
      </w:r>
      <w:r>
        <w:rPr>
          <w:b/>
          <w:color w:val="000000" w:themeColor="text1"/>
          <w:lang w:eastAsia="zh-CN"/>
        </w:rPr>
        <w:t xml:space="preserve"> 2</w:t>
      </w:r>
      <w:r w:rsidRPr="004E2509">
        <w:rPr>
          <w:b/>
          <w:color w:val="000000" w:themeColor="text1"/>
          <w:lang w:eastAsia="zh-CN"/>
        </w:rPr>
        <w:t xml:space="preserve">: The current RAN3 spec already </w:t>
      </w:r>
      <w:r>
        <w:rPr>
          <w:b/>
          <w:color w:val="000000" w:themeColor="text1"/>
          <w:lang w:eastAsia="zh-CN"/>
        </w:rPr>
        <w:t xml:space="preserve">support to </w:t>
      </w:r>
      <w:r w:rsidRPr="00EE6C5F">
        <w:rPr>
          <w:b/>
          <w:color w:val="000000" w:themeColor="text1"/>
          <w:lang w:eastAsia="zh-CN"/>
        </w:rPr>
        <w:t xml:space="preserve">perform QMC </w:t>
      </w:r>
      <w:r>
        <w:rPr>
          <w:b/>
          <w:color w:val="000000" w:themeColor="text1"/>
          <w:lang w:eastAsia="zh-CN"/>
        </w:rPr>
        <w:t xml:space="preserve">task </w:t>
      </w:r>
      <w:r w:rsidRPr="00EE6C5F">
        <w:rPr>
          <w:b/>
          <w:color w:val="000000" w:themeColor="text1"/>
          <w:lang w:eastAsia="zh-CN"/>
        </w:rPr>
        <w:t>for all the service types towards the same UE</w:t>
      </w:r>
      <w:r>
        <w:rPr>
          <w:b/>
          <w:color w:val="000000" w:themeColor="text1"/>
          <w:lang w:eastAsia="zh-CN"/>
        </w:rPr>
        <w:t xml:space="preserve"> </w:t>
      </w:r>
    </w:p>
    <w:p w14:paraId="1F130465" w14:textId="77777777" w:rsidR="00BE3FCA" w:rsidRPr="00BE3FCA" w:rsidRDefault="00BE3FCA" w:rsidP="00BE3FCA">
      <w:pPr>
        <w:spacing w:afterLines="50" w:after="120"/>
        <w:rPr>
          <w:b/>
          <w:lang w:eastAsia="zh-CN"/>
        </w:rPr>
      </w:pPr>
      <w:r w:rsidRPr="00BE3FCA">
        <w:rPr>
          <w:rFonts w:hint="eastAsia"/>
          <w:b/>
          <w:lang w:eastAsia="zh-CN"/>
        </w:rPr>
        <w:t>P</w:t>
      </w:r>
      <w:r w:rsidRPr="00BE3FCA">
        <w:rPr>
          <w:b/>
          <w:lang w:eastAsia="zh-CN"/>
        </w:rPr>
        <w:t xml:space="preserve">roposal: RAN3 to agree the correction to 38.413 as </w:t>
      </w:r>
      <w:proofErr w:type="spellStart"/>
      <w:r w:rsidRPr="00BE3FCA">
        <w:rPr>
          <w:b/>
          <w:lang w:eastAsia="zh-CN"/>
        </w:rPr>
        <w:t>exempled</w:t>
      </w:r>
      <w:proofErr w:type="spellEnd"/>
      <w:r w:rsidRPr="00BE3FCA">
        <w:rPr>
          <w:b/>
          <w:lang w:eastAsia="zh-CN"/>
        </w:rPr>
        <w:t xml:space="preserve"> in Table-1</w:t>
      </w:r>
      <w:r>
        <w:rPr>
          <w:b/>
          <w:lang w:eastAsia="zh-CN"/>
        </w:rPr>
        <w:t>.</w:t>
      </w:r>
    </w:p>
    <w:p w14:paraId="2E922BED" w14:textId="21F98B34" w:rsidR="00EE0733" w:rsidRPr="00EE0733" w:rsidRDefault="00845B6B" w:rsidP="00EE0733">
      <w:pPr>
        <w:pStyle w:val="1"/>
      </w:pPr>
      <w:r>
        <w:t>4</w:t>
      </w:r>
      <w:r>
        <w:tab/>
        <w:t>Reference</w:t>
      </w:r>
      <w:r w:rsidR="00520062">
        <w:t xml:space="preserve"> </w:t>
      </w:r>
    </w:p>
    <w:p w14:paraId="376F21FC" w14:textId="510AE55A" w:rsidR="001E41F3" w:rsidRDefault="00845B6B" w:rsidP="005C0A63">
      <w:pPr>
        <w:pStyle w:val="FirstChange"/>
        <w:jc w:val="left"/>
        <w:rPr>
          <w:noProof/>
          <w:color w:val="000000" w:themeColor="text1"/>
          <w:lang w:eastAsia="zh-CN"/>
        </w:rPr>
      </w:pPr>
      <w:r w:rsidRPr="00480014">
        <w:rPr>
          <w:noProof/>
          <w:color w:val="000000" w:themeColor="text1"/>
          <w:lang w:eastAsia="zh-CN"/>
        </w:rPr>
        <w:t>[1]</w:t>
      </w:r>
      <w:r w:rsidRPr="00480014">
        <w:rPr>
          <w:noProof/>
          <w:color w:val="000000" w:themeColor="text1"/>
          <w:lang w:eastAsia="zh-CN"/>
        </w:rPr>
        <w:tab/>
      </w:r>
      <w:r w:rsidR="000271EF" w:rsidRPr="000271EF">
        <w:rPr>
          <w:noProof/>
          <w:color w:val="000000" w:themeColor="text1"/>
          <w:lang w:eastAsia="zh-CN"/>
        </w:rPr>
        <w:t>S4-251096</w:t>
      </w:r>
      <w:r w:rsidR="000271EF">
        <w:rPr>
          <w:noProof/>
          <w:color w:val="000000" w:themeColor="text1"/>
          <w:lang w:eastAsia="zh-CN"/>
        </w:rPr>
        <w:t xml:space="preserve">, </w:t>
      </w:r>
      <w:r w:rsidR="000271EF" w:rsidRPr="000271EF">
        <w:rPr>
          <w:noProof/>
          <w:color w:val="000000" w:themeColor="text1"/>
          <w:lang w:eastAsia="zh-CN"/>
        </w:rPr>
        <w:t>Draft LS to RAN3 on MBS Communication Service Type</w:t>
      </w:r>
      <w:r w:rsidR="000271EF">
        <w:rPr>
          <w:noProof/>
          <w:color w:val="000000" w:themeColor="text1"/>
          <w:lang w:eastAsia="zh-CN"/>
        </w:rPr>
        <w:t>, Nokia</w:t>
      </w:r>
    </w:p>
    <w:p w14:paraId="70F36A28" w14:textId="7F83CE92" w:rsidR="000271EF" w:rsidRDefault="00480014" w:rsidP="000271EF">
      <w:pPr>
        <w:pStyle w:val="FirstChange"/>
        <w:jc w:val="left"/>
        <w:rPr>
          <w:noProof/>
          <w:color w:val="000000" w:themeColor="text1"/>
          <w:lang w:eastAsia="zh-CN"/>
        </w:rPr>
      </w:pPr>
      <w:r>
        <w:rPr>
          <w:rFonts w:hint="eastAsia"/>
          <w:noProof/>
          <w:color w:val="000000" w:themeColor="text1"/>
          <w:lang w:eastAsia="zh-CN"/>
        </w:rPr>
        <w:t>[</w:t>
      </w:r>
      <w:r>
        <w:rPr>
          <w:noProof/>
          <w:color w:val="000000" w:themeColor="text1"/>
          <w:lang w:eastAsia="zh-CN"/>
        </w:rPr>
        <w:t>2]</w:t>
      </w:r>
      <w:r>
        <w:rPr>
          <w:noProof/>
          <w:color w:val="000000" w:themeColor="text1"/>
          <w:lang w:eastAsia="zh-CN"/>
        </w:rPr>
        <w:tab/>
      </w:r>
      <w:r w:rsidR="00BE3FCA">
        <w:rPr>
          <w:noProof/>
          <w:color w:val="000000" w:themeColor="text1"/>
          <w:lang w:eastAsia="zh-CN"/>
        </w:rPr>
        <w:t>R3-25</w:t>
      </w:r>
      <w:r w:rsidR="00BE3FCA">
        <w:rPr>
          <w:rFonts w:hint="eastAsia"/>
          <w:noProof/>
          <w:color w:val="000000" w:themeColor="text1"/>
          <w:lang w:eastAsia="zh-CN"/>
        </w:rPr>
        <w:t>xxxx,</w:t>
      </w:r>
      <w:r w:rsidR="00BE3FCA">
        <w:rPr>
          <w:noProof/>
          <w:color w:val="000000" w:themeColor="text1"/>
          <w:lang w:eastAsia="zh-CN"/>
        </w:rPr>
        <w:t xml:space="preserve"> </w:t>
      </w:r>
      <w:r w:rsidR="00BE3FCA" w:rsidRPr="00BE3FCA">
        <w:rPr>
          <w:noProof/>
          <w:color w:val="000000" w:themeColor="text1"/>
          <w:lang w:eastAsia="zh-CN"/>
        </w:rPr>
        <w:t>Clarification on MBS communication service type for QMC configuration</w:t>
      </w:r>
      <w:r w:rsidR="00BE3FCA">
        <w:rPr>
          <w:noProof/>
          <w:color w:val="000000" w:themeColor="text1"/>
          <w:lang w:eastAsia="zh-CN"/>
        </w:rPr>
        <w:t>, Huawei</w:t>
      </w:r>
    </w:p>
    <w:p w14:paraId="6A3F1D75" w14:textId="6465C544" w:rsidR="00480014" w:rsidRPr="00480014" w:rsidRDefault="00BE3FCA" w:rsidP="00480014">
      <w:pPr>
        <w:pStyle w:val="FirstChange"/>
        <w:jc w:val="left"/>
        <w:rPr>
          <w:noProof/>
          <w:color w:val="000000" w:themeColor="text1"/>
          <w:lang w:eastAsia="zh-CN"/>
        </w:rPr>
      </w:pPr>
      <w:r>
        <w:rPr>
          <w:rFonts w:hint="eastAsia"/>
          <w:noProof/>
          <w:color w:val="000000" w:themeColor="text1"/>
          <w:lang w:eastAsia="zh-CN"/>
        </w:rPr>
        <w:t>[</w:t>
      </w:r>
      <w:r>
        <w:rPr>
          <w:noProof/>
          <w:color w:val="000000" w:themeColor="text1"/>
          <w:lang w:eastAsia="zh-CN"/>
        </w:rPr>
        <w:t>3]</w:t>
      </w:r>
      <w:r>
        <w:rPr>
          <w:noProof/>
          <w:color w:val="000000" w:themeColor="text1"/>
          <w:lang w:eastAsia="zh-CN"/>
        </w:rPr>
        <w:tab/>
        <w:t>R3-25</w:t>
      </w:r>
      <w:r>
        <w:rPr>
          <w:rFonts w:hint="eastAsia"/>
          <w:noProof/>
          <w:color w:val="000000" w:themeColor="text1"/>
          <w:lang w:eastAsia="zh-CN"/>
        </w:rPr>
        <w:t>xxxx,</w:t>
      </w:r>
      <w:r>
        <w:rPr>
          <w:noProof/>
          <w:color w:val="000000" w:themeColor="text1"/>
          <w:lang w:eastAsia="zh-CN"/>
        </w:rPr>
        <w:t xml:space="preserve"> </w:t>
      </w:r>
      <w:r w:rsidRPr="00BE3FCA">
        <w:rPr>
          <w:noProof/>
          <w:color w:val="000000" w:themeColor="text1"/>
          <w:lang w:eastAsia="zh-CN"/>
        </w:rPr>
        <w:t>Clarification on MBS communication service type for QMC configuration</w:t>
      </w:r>
      <w:r>
        <w:rPr>
          <w:noProof/>
          <w:color w:val="000000" w:themeColor="text1"/>
          <w:lang w:eastAsia="zh-CN"/>
        </w:rPr>
        <w:t>, Huawei</w:t>
      </w:r>
    </w:p>
    <w:sectPr w:rsidR="00480014" w:rsidRPr="00480014" w:rsidSect="00765952">
      <w:headerReference w:type="default" r:id="rId9"/>
      <w:footnotePr>
        <w:numRestart w:val="eachSect"/>
      </w:footnotePr>
      <w:pgSz w:w="11907" w:h="16840" w:code="9"/>
      <w:pgMar w:top="1134" w:right="1134" w:bottom="1418"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9D06C" w14:textId="77777777" w:rsidR="007A45D5" w:rsidRDefault="007A45D5">
      <w:r>
        <w:separator/>
      </w:r>
    </w:p>
  </w:endnote>
  <w:endnote w:type="continuationSeparator" w:id="0">
    <w:p w14:paraId="2C6F9DC8" w14:textId="77777777" w:rsidR="007A45D5" w:rsidRDefault="007A45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ËÎÌå"/>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62230B4" w14:textId="77777777" w:rsidR="007A45D5" w:rsidRDefault="007A45D5">
      <w:r>
        <w:separator/>
      </w:r>
    </w:p>
  </w:footnote>
  <w:footnote w:type="continuationSeparator" w:id="0">
    <w:p w14:paraId="6E2FF6BC" w14:textId="77777777" w:rsidR="007A45D5" w:rsidRDefault="007A45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168213"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91C25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BA709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5302CE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1AC476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4AD16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748D6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822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05A9F2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C341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0514503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727A8C"/>
    <w:multiLevelType w:val="hybridMultilevel"/>
    <w:tmpl w:val="3828E08E"/>
    <w:lvl w:ilvl="0" w:tplc="0792A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04DA4630"/>
    <w:multiLevelType w:val="hybridMultilevel"/>
    <w:tmpl w:val="F9468C9C"/>
    <w:lvl w:ilvl="0" w:tplc="BDC6F63C">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3E7379C3"/>
    <w:multiLevelType w:val="hybridMultilevel"/>
    <w:tmpl w:val="B99892A0"/>
    <w:lvl w:ilvl="0" w:tplc="8B2470E0">
      <w:start w:val="9"/>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18957B2"/>
    <w:multiLevelType w:val="hybridMultilevel"/>
    <w:tmpl w:val="6A98BD28"/>
    <w:lvl w:ilvl="0" w:tplc="58BA2C4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7" w15:restartNumberingAfterBreak="0">
    <w:nsid w:val="54917643"/>
    <w:multiLevelType w:val="hybridMultilevel"/>
    <w:tmpl w:val="9F564010"/>
    <w:lvl w:ilvl="0" w:tplc="F99459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12"/>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18"/>
  </w:num>
  <w:num w:numId="13">
    <w:abstractNumId w:val="16"/>
  </w:num>
  <w:num w:numId="14">
    <w:abstractNumId w:val="14"/>
  </w:num>
  <w:num w:numId="15">
    <w:abstractNumId w:val="13"/>
  </w:num>
  <w:num w:numId="16">
    <w:abstractNumId w:val="13"/>
    <w:lvlOverride w:ilvl="0">
      <w:startOverride w:val="1"/>
    </w:lvlOverride>
  </w:num>
  <w:num w:numId="17">
    <w:abstractNumId w:val="15"/>
  </w:num>
  <w:num w:numId="18">
    <w:abstractNumId w:val="17"/>
  </w:num>
  <w:num w:numId="19">
    <w:abstractNumId w:val="11"/>
  </w:num>
  <w:num w:numId="20">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DF0"/>
    <w:rsid w:val="0000152D"/>
    <w:rsid w:val="00001E8F"/>
    <w:rsid w:val="00014226"/>
    <w:rsid w:val="00020D4D"/>
    <w:rsid w:val="00022E4A"/>
    <w:rsid w:val="00024C18"/>
    <w:rsid w:val="000271EF"/>
    <w:rsid w:val="000472E8"/>
    <w:rsid w:val="00051FFB"/>
    <w:rsid w:val="00061D0F"/>
    <w:rsid w:val="00067DCD"/>
    <w:rsid w:val="00094F0A"/>
    <w:rsid w:val="00097403"/>
    <w:rsid w:val="000A6394"/>
    <w:rsid w:val="000C038A"/>
    <w:rsid w:val="000C34E0"/>
    <w:rsid w:val="000C6598"/>
    <w:rsid w:val="000D6382"/>
    <w:rsid w:val="000E1199"/>
    <w:rsid w:val="000F23FA"/>
    <w:rsid w:val="00112C4C"/>
    <w:rsid w:val="00145D43"/>
    <w:rsid w:val="001562B4"/>
    <w:rsid w:val="0016286B"/>
    <w:rsid w:val="001670C1"/>
    <w:rsid w:val="00170679"/>
    <w:rsid w:val="001763A1"/>
    <w:rsid w:val="00182E22"/>
    <w:rsid w:val="00191183"/>
    <w:rsid w:val="00192C46"/>
    <w:rsid w:val="001A7B60"/>
    <w:rsid w:val="001B231B"/>
    <w:rsid w:val="001B6CDC"/>
    <w:rsid w:val="001B7A65"/>
    <w:rsid w:val="001D2CB8"/>
    <w:rsid w:val="001E41F3"/>
    <w:rsid w:val="001E48D4"/>
    <w:rsid w:val="002218D6"/>
    <w:rsid w:val="0026004D"/>
    <w:rsid w:val="00262C39"/>
    <w:rsid w:val="002636A7"/>
    <w:rsid w:val="00267290"/>
    <w:rsid w:val="00274611"/>
    <w:rsid w:val="0027588B"/>
    <w:rsid w:val="00275D12"/>
    <w:rsid w:val="002769EB"/>
    <w:rsid w:val="002860C4"/>
    <w:rsid w:val="002A37C8"/>
    <w:rsid w:val="002A47EF"/>
    <w:rsid w:val="002B23F9"/>
    <w:rsid w:val="002B24C6"/>
    <w:rsid w:val="002B5741"/>
    <w:rsid w:val="002B5B7A"/>
    <w:rsid w:val="002C238A"/>
    <w:rsid w:val="002E595A"/>
    <w:rsid w:val="00305409"/>
    <w:rsid w:val="00311A57"/>
    <w:rsid w:val="00317204"/>
    <w:rsid w:val="003262B2"/>
    <w:rsid w:val="0035319E"/>
    <w:rsid w:val="00353346"/>
    <w:rsid w:val="003739ED"/>
    <w:rsid w:val="00376EE0"/>
    <w:rsid w:val="00384AE4"/>
    <w:rsid w:val="00386D07"/>
    <w:rsid w:val="00390818"/>
    <w:rsid w:val="00392B19"/>
    <w:rsid w:val="00396631"/>
    <w:rsid w:val="003A4E1D"/>
    <w:rsid w:val="003A5266"/>
    <w:rsid w:val="003A7E68"/>
    <w:rsid w:val="003B4754"/>
    <w:rsid w:val="003B597F"/>
    <w:rsid w:val="003B7609"/>
    <w:rsid w:val="003C12C0"/>
    <w:rsid w:val="003D15E8"/>
    <w:rsid w:val="003E1A36"/>
    <w:rsid w:val="003E4D80"/>
    <w:rsid w:val="003E7DB4"/>
    <w:rsid w:val="003F54CE"/>
    <w:rsid w:val="00401CFB"/>
    <w:rsid w:val="0040445B"/>
    <w:rsid w:val="0040623E"/>
    <w:rsid w:val="004165D0"/>
    <w:rsid w:val="004242F1"/>
    <w:rsid w:val="00425365"/>
    <w:rsid w:val="00447131"/>
    <w:rsid w:val="00467657"/>
    <w:rsid w:val="00477480"/>
    <w:rsid w:val="00477891"/>
    <w:rsid w:val="00480014"/>
    <w:rsid w:val="004839DB"/>
    <w:rsid w:val="004865D4"/>
    <w:rsid w:val="004A1950"/>
    <w:rsid w:val="004A20E3"/>
    <w:rsid w:val="004B75B7"/>
    <w:rsid w:val="004C2D0B"/>
    <w:rsid w:val="004E2509"/>
    <w:rsid w:val="004F242B"/>
    <w:rsid w:val="00501900"/>
    <w:rsid w:val="005124D6"/>
    <w:rsid w:val="0051580D"/>
    <w:rsid w:val="00520062"/>
    <w:rsid w:val="00533072"/>
    <w:rsid w:val="00540E46"/>
    <w:rsid w:val="00546D8E"/>
    <w:rsid w:val="00552E78"/>
    <w:rsid w:val="00564BDC"/>
    <w:rsid w:val="00581960"/>
    <w:rsid w:val="005908FA"/>
    <w:rsid w:val="00592D74"/>
    <w:rsid w:val="00592FB9"/>
    <w:rsid w:val="005A69EE"/>
    <w:rsid w:val="005C0A63"/>
    <w:rsid w:val="005C4D70"/>
    <w:rsid w:val="005E0FB0"/>
    <w:rsid w:val="005E2C44"/>
    <w:rsid w:val="005E3D2A"/>
    <w:rsid w:val="005E4D8A"/>
    <w:rsid w:val="005E5D7E"/>
    <w:rsid w:val="005F2108"/>
    <w:rsid w:val="005F436C"/>
    <w:rsid w:val="0060567A"/>
    <w:rsid w:val="006137D5"/>
    <w:rsid w:val="00621188"/>
    <w:rsid w:val="00625052"/>
    <w:rsid w:val="006257ED"/>
    <w:rsid w:val="0062763C"/>
    <w:rsid w:val="006310E9"/>
    <w:rsid w:val="006370F5"/>
    <w:rsid w:val="0064385F"/>
    <w:rsid w:val="00646C7D"/>
    <w:rsid w:val="00654193"/>
    <w:rsid w:val="006760A7"/>
    <w:rsid w:val="006804C7"/>
    <w:rsid w:val="006848B8"/>
    <w:rsid w:val="00695808"/>
    <w:rsid w:val="006A4D54"/>
    <w:rsid w:val="006A5614"/>
    <w:rsid w:val="006B46FB"/>
    <w:rsid w:val="006D56BC"/>
    <w:rsid w:val="006E21FB"/>
    <w:rsid w:val="006E74F4"/>
    <w:rsid w:val="006F5D71"/>
    <w:rsid w:val="0071052A"/>
    <w:rsid w:val="00711130"/>
    <w:rsid w:val="0072058F"/>
    <w:rsid w:val="007342B2"/>
    <w:rsid w:val="00742578"/>
    <w:rsid w:val="00765952"/>
    <w:rsid w:val="00766C72"/>
    <w:rsid w:val="00773339"/>
    <w:rsid w:val="00775CD6"/>
    <w:rsid w:val="007767A3"/>
    <w:rsid w:val="00792342"/>
    <w:rsid w:val="00795237"/>
    <w:rsid w:val="007A055E"/>
    <w:rsid w:val="007A34F3"/>
    <w:rsid w:val="007A45D5"/>
    <w:rsid w:val="007A6F2E"/>
    <w:rsid w:val="007B512A"/>
    <w:rsid w:val="007B572B"/>
    <w:rsid w:val="007C2097"/>
    <w:rsid w:val="007C2145"/>
    <w:rsid w:val="007C7E00"/>
    <w:rsid w:val="007D6A07"/>
    <w:rsid w:val="007E4113"/>
    <w:rsid w:val="007E5FC8"/>
    <w:rsid w:val="007E7D1F"/>
    <w:rsid w:val="007F0787"/>
    <w:rsid w:val="007F638F"/>
    <w:rsid w:val="00805D95"/>
    <w:rsid w:val="008227DB"/>
    <w:rsid w:val="008279FA"/>
    <w:rsid w:val="00845B6B"/>
    <w:rsid w:val="00845D17"/>
    <w:rsid w:val="00846EB5"/>
    <w:rsid w:val="00852489"/>
    <w:rsid w:val="008579E4"/>
    <w:rsid w:val="008626E7"/>
    <w:rsid w:val="0086574F"/>
    <w:rsid w:val="00870EE7"/>
    <w:rsid w:val="008B1F20"/>
    <w:rsid w:val="008C4751"/>
    <w:rsid w:val="008F5368"/>
    <w:rsid w:val="008F686C"/>
    <w:rsid w:val="009017EE"/>
    <w:rsid w:val="00913222"/>
    <w:rsid w:val="00913548"/>
    <w:rsid w:val="00916443"/>
    <w:rsid w:val="00917C9F"/>
    <w:rsid w:val="00921A40"/>
    <w:rsid w:val="00936638"/>
    <w:rsid w:val="00955FBC"/>
    <w:rsid w:val="00972525"/>
    <w:rsid w:val="00973506"/>
    <w:rsid w:val="00973C02"/>
    <w:rsid w:val="009777D9"/>
    <w:rsid w:val="009824D9"/>
    <w:rsid w:val="00991B88"/>
    <w:rsid w:val="00995252"/>
    <w:rsid w:val="00996397"/>
    <w:rsid w:val="009A1081"/>
    <w:rsid w:val="009A579D"/>
    <w:rsid w:val="009B73B7"/>
    <w:rsid w:val="009E0762"/>
    <w:rsid w:val="009E3297"/>
    <w:rsid w:val="009F251D"/>
    <w:rsid w:val="009F734F"/>
    <w:rsid w:val="00A04081"/>
    <w:rsid w:val="00A07158"/>
    <w:rsid w:val="00A134E6"/>
    <w:rsid w:val="00A20AB3"/>
    <w:rsid w:val="00A21256"/>
    <w:rsid w:val="00A246B6"/>
    <w:rsid w:val="00A3732B"/>
    <w:rsid w:val="00A47E70"/>
    <w:rsid w:val="00A53AEF"/>
    <w:rsid w:val="00A7671C"/>
    <w:rsid w:val="00A957CD"/>
    <w:rsid w:val="00AB00C3"/>
    <w:rsid w:val="00AB1244"/>
    <w:rsid w:val="00AB533B"/>
    <w:rsid w:val="00AB5661"/>
    <w:rsid w:val="00AC13F3"/>
    <w:rsid w:val="00AC1B66"/>
    <w:rsid w:val="00AD1CD8"/>
    <w:rsid w:val="00AE5A38"/>
    <w:rsid w:val="00AE6E2C"/>
    <w:rsid w:val="00AF43A8"/>
    <w:rsid w:val="00B0502B"/>
    <w:rsid w:val="00B24807"/>
    <w:rsid w:val="00B258BB"/>
    <w:rsid w:val="00B2775C"/>
    <w:rsid w:val="00B437CA"/>
    <w:rsid w:val="00B50379"/>
    <w:rsid w:val="00B53789"/>
    <w:rsid w:val="00B560B5"/>
    <w:rsid w:val="00B57961"/>
    <w:rsid w:val="00B62895"/>
    <w:rsid w:val="00B67B97"/>
    <w:rsid w:val="00B70BDD"/>
    <w:rsid w:val="00B72534"/>
    <w:rsid w:val="00B76C75"/>
    <w:rsid w:val="00B821B5"/>
    <w:rsid w:val="00B968C8"/>
    <w:rsid w:val="00B96E04"/>
    <w:rsid w:val="00BA0F95"/>
    <w:rsid w:val="00BA3EC5"/>
    <w:rsid w:val="00BB0EC1"/>
    <w:rsid w:val="00BB5DFC"/>
    <w:rsid w:val="00BD279D"/>
    <w:rsid w:val="00BD6BB8"/>
    <w:rsid w:val="00BE3B42"/>
    <w:rsid w:val="00BE3FCA"/>
    <w:rsid w:val="00BE7DA3"/>
    <w:rsid w:val="00C12DBC"/>
    <w:rsid w:val="00C31B69"/>
    <w:rsid w:val="00C32E41"/>
    <w:rsid w:val="00C40BCA"/>
    <w:rsid w:val="00C51E6C"/>
    <w:rsid w:val="00C5481B"/>
    <w:rsid w:val="00C573F0"/>
    <w:rsid w:val="00C6695C"/>
    <w:rsid w:val="00C74ED2"/>
    <w:rsid w:val="00C76DDA"/>
    <w:rsid w:val="00C945DB"/>
    <w:rsid w:val="00C95985"/>
    <w:rsid w:val="00C95B80"/>
    <w:rsid w:val="00CA6304"/>
    <w:rsid w:val="00CB512D"/>
    <w:rsid w:val="00CC5026"/>
    <w:rsid w:val="00CE5C0E"/>
    <w:rsid w:val="00D03F9A"/>
    <w:rsid w:val="00D104E0"/>
    <w:rsid w:val="00D157AF"/>
    <w:rsid w:val="00D202FA"/>
    <w:rsid w:val="00D338B8"/>
    <w:rsid w:val="00D35F6F"/>
    <w:rsid w:val="00D608C3"/>
    <w:rsid w:val="00D61EF1"/>
    <w:rsid w:val="00D63018"/>
    <w:rsid w:val="00D6349F"/>
    <w:rsid w:val="00D75FB0"/>
    <w:rsid w:val="00D95B9C"/>
    <w:rsid w:val="00D96016"/>
    <w:rsid w:val="00DB66FE"/>
    <w:rsid w:val="00DC3052"/>
    <w:rsid w:val="00DD5724"/>
    <w:rsid w:val="00DE34CF"/>
    <w:rsid w:val="00DE6E1D"/>
    <w:rsid w:val="00E02866"/>
    <w:rsid w:val="00E15BA1"/>
    <w:rsid w:val="00E27E18"/>
    <w:rsid w:val="00E4235B"/>
    <w:rsid w:val="00E64117"/>
    <w:rsid w:val="00E7392D"/>
    <w:rsid w:val="00E9743C"/>
    <w:rsid w:val="00EA32CF"/>
    <w:rsid w:val="00EB2397"/>
    <w:rsid w:val="00EB3F46"/>
    <w:rsid w:val="00EB66C1"/>
    <w:rsid w:val="00EE0733"/>
    <w:rsid w:val="00EE6C5F"/>
    <w:rsid w:val="00EE7D7C"/>
    <w:rsid w:val="00EF376B"/>
    <w:rsid w:val="00EF3A19"/>
    <w:rsid w:val="00F03AED"/>
    <w:rsid w:val="00F03C76"/>
    <w:rsid w:val="00F10B0F"/>
    <w:rsid w:val="00F11694"/>
    <w:rsid w:val="00F2517E"/>
    <w:rsid w:val="00F25D98"/>
    <w:rsid w:val="00F27D59"/>
    <w:rsid w:val="00F300FB"/>
    <w:rsid w:val="00F3190B"/>
    <w:rsid w:val="00F53B87"/>
    <w:rsid w:val="00F61596"/>
    <w:rsid w:val="00F74B81"/>
    <w:rsid w:val="00F75006"/>
    <w:rsid w:val="00F77D84"/>
    <w:rsid w:val="00F9031B"/>
    <w:rsid w:val="00FA55A0"/>
    <w:rsid w:val="00FA6FED"/>
    <w:rsid w:val="00FB6386"/>
    <w:rsid w:val="00FB7DE3"/>
    <w:rsid w:val="00FC7914"/>
    <w:rsid w:val="00FE006E"/>
    <w:rsid w:val="00FE57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3E4D80"/>
    <w:pPr>
      <w:spacing w:after="180"/>
    </w:pPr>
    <w:rPr>
      <w:rFonts w:ascii="Times New Roman" w:eastAsia="宋体"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link w:val="60"/>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pPr>
      <w:tabs>
        <w:tab w:val="clear" w:pos="1560"/>
      </w:tabs>
      <w:spacing w:before="180" w:after="0"/>
      <w:ind w:left="2693" w:hanging="2693"/>
    </w:pPr>
  </w:style>
  <w:style w:type="paragraph" w:styleId="TOC1">
    <w:name w:val="toc 1"/>
    <w:basedOn w:val="Proposallist"/>
    <w:uiPriority w:val="39"/>
    <w:pPr>
      <w:keepNext/>
      <w:keepLines/>
      <w:widowControl w:val="0"/>
      <w:tabs>
        <w:tab w:val="right" w:leader="dot" w:pos="9639"/>
      </w:tabs>
      <w:spacing w:before="120"/>
      <w:ind w:left="567" w:right="425" w:hanging="567"/>
    </w:pPr>
    <w:rPr>
      <w:noProof/>
      <w:sz w:val="22"/>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tabs>
        <w:tab w:val="clear" w:pos="1560"/>
      </w:tabs>
      <w:spacing w:before="0" w:after="0"/>
      <w:ind w:left="851" w:hanging="851"/>
    </w:pPr>
    <w:rPr>
      <w:b w:val="0"/>
      <w:sz w:val="20"/>
    </w:rPr>
  </w:style>
  <w:style w:type="paragraph" w:styleId="20">
    <w:name w:val="index 2"/>
    <w:basedOn w:val="10"/>
    <w:pPr>
      <w:ind w:left="284"/>
    </w:pPr>
  </w:style>
  <w:style w:type="paragraph" w:styleId="10">
    <w:name w:val="index 1"/>
    <w:basedOn w:val="a"/>
    <w:pPr>
      <w:keepLines/>
      <w:spacing w:after="0"/>
    </w:pPr>
    <w:rPr>
      <w:rFonts w:eastAsiaTheme="minorEastAsia"/>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aliases w:val="header odd"/>
    <w:link w:val="a5"/>
    <w:pPr>
      <w:widowControl w:val="0"/>
    </w:pPr>
    <w:rPr>
      <w:rFonts w:ascii="Arial" w:hAnsi="Arial"/>
      <w:b/>
      <w:noProof/>
      <w:sz w:val="18"/>
      <w:lang w:eastAsia="en-US"/>
    </w:rPr>
  </w:style>
  <w:style w:type="character" w:styleId="a6">
    <w:name w:val="footnote reference"/>
    <w:rPr>
      <w:b/>
      <w:position w:val="6"/>
      <w:sz w:val="16"/>
    </w:rPr>
  </w:style>
  <w:style w:type="paragraph" w:styleId="a7">
    <w:name w:val="footnote text"/>
    <w:basedOn w:val="a"/>
    <w:link w:val="a8"/>
    <w:pPr>
      <w:keepLines/>
      <w:spacing w:after="0"/>
      <w:ind w:left="454" w:hanging="454"/>
    </w:pPr>
    <w:rPr>
      <w:rFonts w:eastAsiaTheme="minorEastAsia"/>
      <w:sz w:val="16"/>
    </w:rPr>
  </w:style>
  <w:style w:type="paragraph" w:customStyle="1" w:styleId="TAH">
    <w:name w:val="TAH"/>
    <w:basedOn w:val="TAC"/>
    <w:link w:val="TAHChar"/>
    <w:rPr>
      <w:b/>
    </w:rPr>
  </w:style>
  <w:style w:type="paragraph" w:customStyle="1" w:styleId="TAC">
    <w:name w:val="TAC"/>
    <w:basedOn w:val="TAL"/>
    <w:link w:val="TACChar"/>
    <w:qFormat/>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rPr>
      <w:rFonts w:eastAsiaTheme="minorEastAsia"/>
    </w:rPr>
  </w:style>
  <w:style w:type="paragraph" w:styleId="TOC9">
    <w:name w:val="toc 9"/>
    <w:basedOn w:val="TOC8"/>
    <w:pPr>
      <w:ind w:left="1418" w:hanging="1418"/>
    </w:pPr>
  </w:style>
  <w:style w:type="paragraph" w:customStyle="1" w:styleId="EX">
    <w:name w:val="EX"/>
    <w:basedOn w:val="a"/>
    <w:link w:val="EXChar"/>
    <w:pPr>
      <w:keepLines/>
      <w:ind w:left="1702" w:hanging="1418"/>
    </w:pPr>
    <w:rPr>
      <w:rFonts w:eastAsiaTheme="minorEastAsia"/>
    </w:rPr>
  </w:style>
  <w:style w:type="paragraph" w:customStyle="1" w:styleId="FP">
    <w:name w:val="FP"/>
    <w:basedOn w:val="a"/>
    <w:pPr>
      <w:spacing w:after="0"/>
    </w:pPr>
    <w:rPr>
      <w:rFonts w:eastAsiaTheme="minorEastAsia"/>
    </w:r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pPr>
      <w:ind w:left="1985" w:hanging="1985"/>
    </w:pPr>
  </w:style>
  <w:style w:type="paragraph" w:styleId="TOC7">
    <w:name w:val="toc 7"/>
    <w:basedOn w:val="TOC6"/>
    <w:next w:val="a"/>
    <w:pPr>
      <w:ind w:left="2268" w:hanging="2268"/>
    </w:pPr>
  </w:style>
  <w:style w:type="paragraph" w:styleId="22">
    <w:name w:val="List Bullet 2"/>
    <w:basedOn w:val="a9"/>
    <w:pPr>
      <w:ind w:left="851"/>
    </w:pPr>
  </w:style>
  <w:style w:type="paragraph" w:styleId="31">
    <w:name w:val="List Bullet 3"/>
    <w:basedOn w:val="22"/>
    <w:pPr>
      <w:ind w:left="1135"/>
    </w:pPr>
  </w:style>
  <w:style w:type="paragraph" w:styleId="a3">
    <w:name w:val="List Number"/>
    <w:basedOn w:val="aa"/>
  </w:style>
  <w:style w:type="paragraph" w:customStyle="1" w:styleId="EQ">
    <w:name w:val="EQ"/>
    <w:basedOn w:val="a"/>
    <w:next w:val="a"/>
    <w:pPr>
      <w:keepLines/>
      <w:tabs>
        <w:tab w:val="center" w:pos="4536"/>
        <w:tab w:val="right" w:pos="9072"/>
      </w:tabs>
    </w:pPr>
    <w:rPr>
      <w:rFonts w:eastAsiaTheme="minorEastAsia"/>
      <w:noProof/>
    </w:rPr>
  </w:style>
  <w:style w:type="paragraph" w:customStyle="1" w:styleId="TH">
    <w:name w:val="TH"/>
    <w:basedOn w:val="a"/>
    <w:link w:val="THChar"/>
    <w:pPr>
      <w:keepNext/>
      <w:keepLines/>
      <w:spacing w:before="60"/>
      <w:jc w:val="center"/>
    </w:pPr>
    <w:rPr>
      <w:rFonts w:ascii="Arial" w:eastAsiaTheme="minorEastAsia"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eastAsiaTheme="minorEastAsia"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a"/>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3"/>
    <w:pPr>
      <w:ind w:left="1135"/>
    </w:pPr>
  </w:style>
  <w:style w:type="paragraph" w:styleId="41">
    <w:name w:val="List 4"/>
    <w:basedOn w:val="32"/>
    <w:pPr>
      <w:ind w:left="1418"/>
    </w:pPr>
  </w:style>
  <w:style w:type="paragraph" w:styleId="50">
    <w:name w:val="List 5"/>
    <w:basedOn w:val="41"/>
    <w:pPr>
      <w:ind w:left="1702"/>
    </w:pPr>
  </w:style>
  <w:style w:type="paragraph" w:customStyle="1" w:styleId="EditorsNote">
    <w:name w:val="Editor's Note"/>
    <w:aliases w:val="EN"/>
    <w:basedOn w:val="NO"/>
    <w:link w:val="EditorsNoteChar"/>
    <w:rPr>
      <w:color w:val="FF0000"/>
    </w:rPr>
  </w:style>
  <w:style w:type="paragraph" w:styleId="aa">
    <w:name w:val="List"/>
    <w:basedOn w:val="a"/>
    <w:pPr>
      <w:ind w:left="568" w:hanging="284"/>
    </w:pPr>
    <w:rPr>
      <w:rFonts w:eastAsiaTheme="minorEastAsia"/>
    </w:rPr>
  </w:style>
  <w:style w:type="paragraph" w:styleId="a9">
    <w:name w:val="List Bullet"/>
    <w:basedOn w:val="aa"/>
  </w:style>
  <w:style w:type="paragraph" w:styleId="42">
    <w:name w:val="List Bullet 4"/>
    <w:basedOn w:val="31"/>
    <w:pPr>
      <w:ind w:left="1418"/>
    </w:pPr>
  </w:style>
  <w:style w:type="paragraph" w:styleId="51">
    <w:name w:val="List Bullet 5"/>
    <w:basedOn w:val="42"/>
    <w:pPr>
      <w:ind w:left="1702"/>
    </w:pPr>
  </w:style>
  <w:style w:type="paragraph" w:customStyle="1" w:styleId="B1">
    <w:name w:val="B1"/>
    <w:basedOn w:val="aa"/>
    <w:link w:val="B1Char"/>
    <w:qFormat/>
  </w:style>
  <w:style w:type="paragraph" w:customStyle="1" w:styleId="B2">
    <w:name w:val="B2"/>
    <w:basedOn w:val="23"/>
    <w:link w:val="B2Char"/>
  </w:style>
  <w:style w:type="paragraph" w:customStyle="1" w:styleId="B3">
    <w:name w:val="B3"/>
    <w:basedOn w:val="32"/>
    <w:link w:val="B3Char"/>
  </w:style>
  <w:style w:type="paragraph" w:customStyle="1" w:styleId="B4">
    <w:name w:val="B4"/>
    <w:basedOn w:val="41"/>
  </w:style>
  <w:style w:type="paragraph" w:customStyle="1" w:styleId="B5">
    <w:name w:val="B5"/>
    <w:basedOn w:val="50"/>
  </w:style>
  <w:style w:type="paragraph" w:styleId="ab">
    <w:name w:val="footer"/>
    <w:basedOn w:val="a4"/>
    <w:link w:val="ac"/>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d">
    <w:name w:val="Hyperlink"/>
    <w:rPr>
      <w:color w:val="0000FF"/>
      <w:u w:val="single"/>
    </w:rPr>
  </w:style>
  <w:style w:type="character" w:styleId="ae">
    <w:name w:val="annotation reference"/>
    <w:rPr>
      <w:sz w:val="16"/>
    </w:rPr>
  </w:style>
  <w:style w:type="paragraph" w:styleId="af">
    <w:name w:val="annotation text"/>
    <w:basedOn w:val="a"/>
    <w:link w:val="af0"/>
    <w:rPr>
      <w:rFonts w:eastAsiaTheme="minorEastAsia"/>
    </w:rPr>
  </w:style>
  <w:style w:type="character" w:styleId="af1">
    <w:name w:val="FollowedHyperlink"/>
    <w:rPr>
      <w:color w:val="800080"/>
      <w:u w:val="single"/>
    </w:rPr>
  </w:style>
  <w:style w:type="paragraph" w:styleId="af2">
    <w:name w:val="Balloon Text"/>
    <w:basedOn w:val="a"/>
    <w:link w:val="af3"/>
    <w:rPr>
      <w:rFonts w:ascii="Tahoma" w:eastAsiaTheme="minorEastAsia" w:hAnsi="Tahoma" w:cs="Tahoma"/>
      <w:sz w:val="16"/>
      <w:szCs w:val="16"/>
    </w:rPr>
  </w:style>
  <w:style w:type="paragraph" w:styleId="af4">
    <w:name w:val="annotation subject"/>
    <w:basedOn w:val="af"/>
    <w:next w:val="af"/>
    <w:link w:val="af5"/>
    <w:rPr>
      <w:b/>
      <w:bCs/>
    </w:rPr>
  </w:style>
  <w:style w:type="paragraph" w:styleId="af6">
    <w:name w:val="Document Map"/>
    <w:basedOn w:val="a"/>
    <w:link w:val="af7"/>
    <w:rsid w:val="005E2C44"/>
    <w:pPr>
      <w:shd w:val="clear" w:color="auto" w:fill="000080"/>
    </w:pPr>
    <w:rPr>
      <w:rFonts w:ascii="Tahoma" w:eastAsiaTheme="minorEastAsia" w:hAnsi="Tahoma" w:cs="Tahoma"/>
    </w:rPr>
  </w:style>
  <w:style w:type="paragraph" w:customStyle="1" w:styleId="FirstChange">
    <w:name w:val="First Change"/>
    <w:basedOn w:val="a"/>
    <w:rsid w:val="00D104E0"/>
    <w:pPr>
      <w:jc w:val="center"/>
    </w:pPr>
    <w:rPr>
      <w:rFonts w:eastAsiaTheme="minorEastAsia"/>
      <w:color w:val="FF0000"/>
    </w:rPr>
  </w:style>
  <w:style w:type="character" w:customStyle="1" w:styleId="a5">
    <w:name w:val="页眉 字符"/>
    <w:aliases w:val="header odd 字符"/>
    <w:link w:val="a4"/>
    <w:rsid w:val="00EE0733"/>
    <w:rPr>
      <w:rFonts w:ascii="Arial" w:hAnsi="Arial"/>
      <w:b/>
      <w:noProof/>
      <w:sz w:val="18"/>
      <w:lang w:eastAsia="en-US"/>
    </w:rPr>
  </w:style>
  <w:style w:type="paragraph" w:customStyle="1" w:styleId="af8">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
    <w:rsid w:val="00EE0733"/>
    <w:rPr>
      <w:rFonts w:ascii="Arial" w:eastAsiaTheme="minorEastAsia"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rsid w:val="00262C39"/>
    <w:rPr>
      <w:rFonts w:ascii="Arial" w:hAnsi="Arial"/>
      <w:b/>
      <w:sz w:val="18"/>
      <w:lang w:val="en-GB"/>
    </w:rPr>
  </w:style>
  <w:style w:type="character" w:customStyle="1" w:styleId="40">
    <w:name w:val="标题 4 字符"/>
    <w:link w:val="4"/>
    <w:rsid w:val="00262C39"/>
    <w:rPr>
      <w:rFonts w:ascii="Arial" w:hAnsi="Arial"/>
      <w:sz w:val="24"/>
      <w:lang w:val="en-GB"/>
    </w:rPr>
  </w:style>
  <w:style w:type="character" w:customStyle="1" w:styleId="af3">
    <w:name w:val="批注框文本 字符"/>
    <w:link w:val="af2"/>
    <w:rsid w:val="00520062"/>
    <w:rPr>
      <w:rFonts w:ascii="Tahoma" w:hAnsi="Tahoma" w:cs="Tahoma"/>
      <w:sz w:val="16"/>
      <w:szCs w:val="16"/>
      <w:lang w:val="en-GB"/>
    </w:rPr>
  </w:style>
  <w:style w:type="character" w:customStyle="1" w:styleId="30">
    <w:name w:val="标题 3 字符"/>
    <w:link w:val="3"/>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c">
    <w:name w:val="页脚 字符"/>
    <w:link w:val="ab"/>
    <w:rsid w:val="00520062"/>
    <w:rPr>
      <w:rFonts w:ascii="Arial" w:hAnsi="Arial"/>
      <w:b/>
      <w:i/>
      <w:noProof/>
      <w:sz w:val="18"/>
      <w:lang w:val="en-GB"/>
    </w:rPr>
  </w:style>
  <w:style w:type="character" w:customStyle="1" w:styleId="NOChar">
    <w:name w:val="NO Char"/>
    <w:link w:val="NO"/>
    <w:rsid w:val="00520062"/>
    <w:rPr>
      <w:rFonts w:ascii="Times New Roman" w:hAnsi="Times New Roman"/>
      <w:lang w:val="en-GB"/>
    </w:rPr>
  </w:style>
  <w:style w:type="character" w:customStyle="1" w:styleId="PLChar">
    <w:name w:val="PL Char"/>
    <w:link w:val="PL"/>
    <w:rsid w:val="00520062"/>
    <w:rPr>
      <w:rFonts w:ascii="Courier New" w:hAnsi="Courier New"/>
      <w:noProof/>
      <w:sz w:val="16"/>
      <w:lang w:val="en-GB"/>
    </w:rPr>
  </w:style>
  <w:style w:type="character" w:customStyle="1" w:styleId="EXChar">
    <w:name w:val="EX Char"/>
    <w:link w:val="EX"/>
    <w:locked/>
    <w:rsid w:val="00520062"/>
    <w:rPr>
      <w:rFonts w:ascii="Times New Roman" w:hAnsi="Times New Roman"/>
      <w:lang w:val="en-GB"/>
    </w:rPr>
  </w:style>
  <w:style w:type="character" w:customStyle="1" w:styleId="B1Char">
    <w:name w:val="B1 Char"/>
    <w:link w:val="B1"/>
    <w:rsid w:val="00520062"/>
    <w:rPr>
      <w:rFonts w:ascii="Times New Roman" w:hAnsi="Times New Roman"/>
      <w:lang w:val="en-GB"/>
    </w:rPr>
  </w:style>
  <w:style w:type="character" w:customStyle="1" w:styleId="EditorsNoteChar">
    <w:name w:val="Editor's Note Char"/>
    <w:link w:val="EditorsNote"/>
    <w:rsid w:val="00520062"/>
    <w:rPr>
      <w:rFonts w:ascii="Times New Roman" w:hAnsi="Times New Roman"/>
      <w:color w:val="FF0000"/>
      <w:lang w:val="en-GB"/>
    </w:rPr>
  </w:style>
  <w:style w:type="character" w:customStyle="1" w:styleId="THChar">
    <w:name w:val="TH Char"/>
    <w:link w:val="TH"/>
    <w:rsid w:val="00520062"/>
    <w:rPr>
      <w:rFonts w:ascii="Arial" w:hAnsi="Arial"/>
      <w:b/>
      <w:lang w:val="en-GB"/>
    </w:rPr>
  </w:style>
  <w:style w:type="character" w:customStyle="1" w:styleId="TFChar">
    <w:name w:val="TF Char"/>
    <w:link w:val="TF"/>
    <w:rsid w:val="00520062"/>
    <w:rPr>
      <w:rFonts w:ascii="Arial" w:hAnsi="Arial"/>
      <w:b/>
      <w:lang w:val="en-GB"/>
    </w:rPr>
  </w:style>
  <w:style w:type="character" w:customStyle="1" w:styleId="B2Char">
    <w:name w:val="B2 Char"/>
    <w:link w:val="B2"/>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
    <w:rsid w:val="00520062"/>
    <w:pPr>
      <w:overflowPunct w:val="0"/>
      <w:autoSpaceDE w:val="0"/>
      <w:autoSpaceDN w:val="0"/>
      <w:adjustRightInd w:val="0"/>
      <w:textAlignment w:val="baseline"/>
    </w:pPr>
    <w:rPr>
      <w:rFonts w:eastAsiaTheme="minorEastAsia"/>
      <w:i/>
      <w:color w:val="0000FF"/>
    </w:rPr>
  </w:style>
  <w:style w:type="paragraph" w:styleId="af9">
    <w:name w:val="Revision"/>
    <w:hidden/>
    <w:uiPriority w:val="99"/>
    <w:semiHidden/>
    <w:rsid w:val="00520062"/>
    <w:rPr>
      <w:rFonts w:ascii="Times New Roman" w:hAnsi="Times New Roman"/>
      <w:lang w:eastAsia="en-US"/>
    </w:rPr>
  </w:style>
  <w:style w:type="character" w:styleId="afa">
    <w:name w:val="Mention"/>
    <w:uiPriority w:val="99"/>
    <w:semiHidden/>
    <w:unhideWhenUsed/>
    <w:rsid w:val="00520062"/>
    <w:rPr>
      <w:color w:val="2B579A"/>
      <w:shd w:val="clear" w:color="auto" w:fill="E6E6E6"/>
    </w:rPr>
  </w:style>
  <w:style w:type="character" w:customStyle="1" w:styleId="a8">
    <w:name w:val="脚注文本 字符"/>
    <w:link w:val="a7"/>
    <w:rsid w:val="00520062"/>
    <w:rPr>
      <w:rFonts w:ascii="Times New Roman" w:hAnsi="Times New Roman"/>
      <w:sz w:val="16"/>
      <w:lang w:val="en-GB"/>
    </w:rPr>
  </w:style>
  <w:style w:type="character" w:customStyle="1" w:styleId="af0">
    <w:name w:val="批注文字 字符"/>
    <w:link w:val="af"/>
    <w:rsid w:val="00520062"/>
    <w:rPr>
      <w:rFonts w:ascii="Times New Roman" w:hAnsi="Times New Roman"/>
      <w:lang w:val="en-GB"/>
    </w:rPr>
  </w:style>
  <w:style w:type="character" w:customStyle="1" w:styleId="af5">
    <w:name w:val="批注主题 字符"/>
    <w:link w:val="af4"/>
    <w:rsid w:val="00520062"/>
    <w:rPr>
      <w:rFonts w:ascii="Times New Roman" w:hAnsi="Times New Roman"/>
      <w:b/>
      <w:bCs/>
      <w:lang w:val="en-GB"/>
    </w:rPr>
  </w:style>
  <w:style w:type="character" w:customStyle="1" w:styleId="af7">
    <w:name w:val="文档结构图 字符"/>
    <w:link w:val="af6"/>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styleId="afb">
    <w:name w:val="Unresolved Mention"/>
    <w:basedOn w:val="a0"/>
    <w:uiPriority w:val="99"/>
    <w:semiHidden/>
    <w:unhideWhenUsed/>
    <w:rsid w:val="00E02866"/>
    <w:rPr>
      <w:color w:val="605E5C"/>
      <w:shd w:val="clear" w:color="auto" w:fill="E1DFDD"/>
    </w:rPr>
  </w:style>
  <w:style w:type="paragraph" w:customStyle="1" w:styleId="Proposal">
    <w:name w:val="Proposal"/>
    <w:basedOn w:val="a"/>
    <w:link w:val="ProposalChar"/>
    <w:qFormat/>
    <w:rsid w:val="005C0A63"/>
    <w:pPr>
      <w:numPr>
        <w:numId w:val="15"/>
      </w:numPr>
      <w:tabs>
        <w:tab w:val="left" w:pos="1560"/>
      </w:tabs>
      <w:ind w:left="1560" w:hanging="1200"/>
    </w:pPr>
    <w:rPr>
      <w:rFonts w:eastAsiaTheme="minorEastAsia"/>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
    <w:link w:val="ProposallistChar"/>
    <w:qFormat/>
    <w:rsid w:val="00C945DB"/>
    <w:pPr>
      <w:tabs>
        <w:tab w:val="left" w:pos="1560"/>
      </w:tabs>
      <w:ind w:left="1560" w:hanging="1134"/>
    </w:pPr>
    <w:rPr>
      <w:rFonts w:eastAsiaTheme="minorEastAsia"/>
      <w:b/>
    </w:rPr>
  </w:style>
  <w:style w:type="character" w:customStyle="1" w:styleId="ProposallistChar">
    <w:name w:val="Proposal list Char"/>
    <w:basedOn w:val="a0"/>
    <w:link w:val="Proposallist"/>
    <w:rsid w:val="00C945DB"/>
    <w:rPr>
      <w:rFonts w:ascii="Times New Roman" w:hAnsi="Times New Roman"/>
      <w:b/>
      <w:lang w:eastAsia="en-US"/>
    </w:rPr>
  </w:style>
  <w:style w:type="paragraph" w:styleId="afc">
    <w:name w:val="List Paragraph"/>
    <w:basedOn w:val="a"/>
    <w:uiPriority w:val="34"/>
    <w:qFormat/>
    <w:rsid w:val="00552E78"/>
    <w:pPr>
      <w:ind w:firstLineChars="200" w:firstLine="42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779217">
      <w:bodyDiv w:val="1"/>
      <w:marLeft w:val="0"/>
      <w:marRight w:val="0"/>
      <w:marTop w:val="0"/>
      <w:marBottom w:val="0"/>
      <w:divBdr>
        <w:top w:val="none" w:sz="0" w:space="0" w:color="auto"/>
        <w:left w:val="none" w:sz="0" w:space="0" w:color="auto"/>
        <w:bottom w:val="none" w:sz="0" w:space="0" w:color="auto"/>
        <w:right w:val="none" w:sz="0" w:space="0" w:color="auto"/>
      </w:divBdr>
    </w:div>
    <w:div w:id="1911695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7B218-E34C-48E2-AA88-7A89D7397C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1096</TotalTime>
  <Pages>2</Pages>
  <Words>644</Words>
  <Characters>3676</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4312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cp:lastModifiedBy>
  <cp:revision>15</cp:revision>
  <cp:lastPrinted>1899-12-31T23:00:00Z</cp:lastPrinted>
  <dcterms:created xsi:type="dcterms:W3CDTF">2025-08-05T11:48:00Z</dcterms:created>
  <dcterms:modified xsi:type="dcterms:W3CDTF">2025-08-15T03:28:00Z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(3)SpELJGfAQo/k81pvQPMAACfLs22zerDJGdHOUJafICFA8/JPPF6/wi8uaJhiVgoEF6cH0Ili
yMjEwOtuA6X6DJBG0PHF8ApdThIsZCD+VqsogV/BeEul4TUEaJzNXlp8ZEC3pICjKph0OnUC
yt2/1lqMG0uQu3FPFbSoluJEcMARo5BdFxaL0SwCP0KQJU7enzeK+8hEc8dBu6Z6DcP9iaWG
mCRg+d5M9OqJ3mDKAP</vt:lpwstr>
  </property>
  <property fmtid="{D5CDD505-2E9C-101B-9397-08002B2CF9AE}" pid="4" name="_2015_ms_pID_7253431">
    <vt:lpwstr>JlJXKwxro1HX1Ae+HpP2qubedotcZbULsmGJVUhbhFtqLEoXVl/28c
GonGkVDBOm9K0Hk741ZQNHZ9zoWTdcU8U8E7ZdKyiijvL7DSuJ+aEVxD4WU3PSWvlgRF9hSg
qSO7d/zcGkwfiLsqN4ReJ9eY2MbIiffctEFBHJEe4XUcieT5P+7mMsKi1rBcpsgV8fUB/ntr
qLGZX5920y+8W4l+kJhMt8Ls7fUqD6LHhuug</vt:lpwstr>
  </property>
  <property fmtid="{D5CDD505-2E9C-101B-9397-08002B2CF9AE}" pid="5" name="_2015_ms_pID_7253432">
    <vt:lpwstr>P5Lgxfcr5TdzG4o4ATwtQks=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1744609578</vt:lpwstr>
  </property>
</Properties>
</file>